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CD5D76" w:rsidR="001E41F3" w:rsidRPr="006233C0" w:rsidRDefault="00A62D88">
      <w:pPr>
        <w:pStyle w:val="CRCoverPage"/>
        <w:tabs>
          <w:tab w:val="right" w:pos="9639"/>
        </w:tabs>
        <w:spacing w:after="0"/>
        <w:rPr>
          <w:b/>
          <w:i/>
          <w:noProof/>
          <w:sz w:val="28"/>
        </w:rPr>
      </w:pPr>
      <w:r w:rsidRPr="006233C0">
        <w:rPr>
          <w:rFonts w:cs="Arial"/>
          <w:b/>
          <w:sz w:val="24"/>
          <w:szCs w:val="24"/>
        </w:rPr>
        <w:t>3GPP TSG-RAN5 Meeting #10</w:t>
      </w:r>
      <w:r w:rsidR="00C01155" w:rsidRPr="006233C0">
        <w:rPr>
          <w:rFonts w:cs="Arial"/>
          <w:b/>
          <w:sz w:val="24"/>
          <w:szCs w:val="24"/>
        </w:rPr>
        <w:t>4</w:t>
      </w:r>
      <w:r w:rsidR="001E41F3" w:rsidRPr="006233C0">
        <w:rPr>
          <w:b/>
          <w:i/>
          <w:noProof/>
          <w:sz w:val="28"/>
        </w:rPr>
        <w:tab/>
      </w:r>
      <w:r w:rsidR="006233C0" w:rsidRPr="006233C0">
        <w:rPr>
          <w:b/>
          <w:iCs/>
          <w:noProof/>
          <w:sz w:val="28"/>
        </w:rPr>
        <w:t>R5-245636</w:t>
      </w:r>
    </w:p>
    <w:p w14:paraId="05892351" w14:textId="3F8B7BDF" w:rsidR="00A62D88" w:rsidRPr="006233C0" w:rsidRDefault="00C01155" w:rsidP="00A62D88">
      <w:pPr>
        <w:pStyle w:val="CRCoverPage"/>
        <w:outlineLvl w:val="0"/>
        <w:rPr>
          <w:b/>
          <w:noProof/>
          <w:sz w:val="24"/>
        </w:rPr>
      </w:pPr>
      <w:r w:rsidRPr="006233C0">
        <w:rPr>
          <w:b/>
          <w:noProof/>
          <w:sz w:val="24"/>
        </w:rPr>
        <w:t>Maastricht</w:t>
      </w:r>
      <w:r w:rsidR="00A62D88" w:rsidRPr="006233C0">
        <w:rPr>
          <w:b/>
          <w:noProof/>
          <w:sz w:val="24"/>
        </w:rPr>
        <w:t xml:space="preserve">, </w:t>
      </w:r>
      <w:r w:rsidRPr="006233C0">
        <w:rPr>
          <w:b/>
          <w:noProof/>
          <w:sz w:val="24"/>
        </w:rPr>
        <w:t>Netherlands</w:t>
      </w:r>
      <w:r w:rsidR="00A62D88" w:rsidRPr="006233C0">
        <w:rPr>
          <w:b/>
          <w:noProof/>
          <w:sz w:val="24"/>
        </w:rPr>
        <w:t xml:space="preserve">, </w:t>
      </w:r>
      <w:r w:rsidR="00A62D88" w:rsidRPr="006233C0">
        <w:rPr>
          <w:b/>
          <w:noProof/>
          <w:sz w:val="24"/>
        </w:rPr>
        <w:fldChar w:fldCharType="begin"/>
      </w:r>
      <w:r w:rsidR="00A62D88" w:rsidRPr="006233C0">
        <w:rPr>
          <w:b/>
          <w:noProof/>
          <w:sz w:val="24"/>
        </w:rPr>
        <w:instrText xml:space="preserve"> DOCPROPERTY  StartDate  \* MERGEFORMAT </w:instrText>
      </w:r>
      <w:r w:rsidR="00A62D88" w:rsidRPr="006233C0">
        <w:rPr>
          <w:b/>
          <w:noProof/>
          <w:sz w:val="24"/>
        </w:rPr>
        <w:fldChar w:fldCharType="separate"/>
      </w:r>
      <w:r w:rsidRPr="006233C0">
        <w:rPr>
          <w:b/>
          <w:noProof/>
          <w:sz w:val="24"/>
        </w:rPr>
        <w:t>19</w:t>
      </w:r>
      <w:r w:rsidR="00A62D88" w:rsidRPr="006233C0">
        <w:rPr>
          <w:b/>
          <w:noProof/>
          <w:sz w:val="24"/>
          <w:vertAlign w:val="superscript"/>
        </w:rPr>
        <w:t>th</w:t>
      </w:r>
      <w:r w:rsidRPr="006233C0">
        <w:rPr>
          <w:b/>
          <w:noProof/>
          <w:sz w:val="24"/>
        </w:rPr>
        <w:t xml:space="preserve"> Aug</w:t>
      </w:r>
      <w:r w:rsidR="00A62D88" w:rsidRPr="006233C0">
        <w:rPr>
          <w:b/>
          <w:noProof/>
          <w:sz w:val="24"/>
        </w:rPr>
        <w:t xml:space="preserve"> 2024</w:t>
      </w:r>
      <w:r w:rsidR="00A62D88" w:rsidRPr="006233C0">
        <w:rPr>
          <w:b/>
          <w:noProof/>
          <w:sz w:val="24"/>
        </w:rPr>
        <w:fldChar w:fldCharType="end"/>
      </w:r>
      <w:r w:rsidR="00A62D88" w:rsidRPr="006233C0">
        <w:rPr>
          <w:b/>
          <w:noProof/>
          <w:sz w:val="24"/>
        </w:rPr>
        <w:t xml:space="preserve"> – </w:t>
      </w:r>
      <w:r w:rsidR="00A62D88" w:rsidRPr="006233C0">
        <w:rPr>
          <w:b/>
          <w:noProof/>
          <w:sz w:val="24"/>
        </w:rPr>
        <w:fldChar w:fldCharType="begin"/>
      </w:r>
      <w:r w:rsidR="00A62D88" w:rsidRPr="006233C0">
        <w:rPr>
          <w:b/>
          <w:noProof/>
          <w:sz w:val="24"/>
        </w:rPr>
        <w:instrText xml:space="preserve"> DOCPROPERTY  EndDate  \* MERGEFORMAT </w:instrText>
      </w:r>
      <w:r w:rsidR="00A62D88" w:rsidRPr="006233C0">
        <w:rPr>
          <w:b/>
          <w:noProof/>
          <w:sz w:val="24"/>
        </w:rPr>
        <w:fldChar w:fldCharType="separate"/>
      </w:r>
      <w:r w:rsidRPr="006233C0">
        <w:rPr>
          <w:b/>
          <w:noProof/>
          <w:sz w:val="24"/>
        </w:rPr>
        <w:t>23</w:t>
      </w:r>
      <w:r w:rsidR="00A62D88" w:rsidRPr="006233C0">
        <w:rPr>
          <w:b/>
          <w:noProof/>
          <w:sz w:val="24"/>
          <w:vertAlign w:val="superscript"/>
        </w:rPr>
        <w:t>th</w:t>
      </w:r>
      <w:r w:rsidRPr="006233C0">
        <w:rPr>
          <w:b/>
          <w:noProof/>
          <w:sz w:val="24"/>
        </w:rPr>
        <w:t xml:space="preserve"> Aug</w:t>
      </w:r>
      <w:r w:rsidR="00A62D88" w:rsidRPr="006233C0">
        <w:rPr>
          <w:b/>
          <w:noProof/>
          <w:sz w:val="24"/>
        </w:rPr>
        <w:t xml:space="preserve"> 2024</w:t>
      </w:r>
      <w:r w:rsidR="00A62D88" w:rsidRPr="006233C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33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233C0" w:rsidRDefault="00305409" w:rsidP="00E34898">
            <w:pPr>
              <w:pStyle w:val="CRCoverPage"/>
              <w:spacing w:after="0"/>
              <w:jc w:val="right"/>
              <w:rPr>
                <w:i/>
                <w:noProof/>
              </w:rPr>
            </w:pPr>
            <w:r w:rsidRPr="006233C0">
              <w:rPr>
                <w:i/>
                <w:noProof/>
                <w:sz w:val="14"/>
              </w:rPr>
              <w:t>CR-Form-v</w:t>
            </w:r>
            <w:r w:rsidR="008863B9" w:rsidRPr="006233C0">
              <w:rPr>
                <w:i/>
                <w:noProof/>
                <w:sz w:val="14"/>
              </w:rPr>
              <w:t>12.</w:t>
            </w:r>
            <w:r w:rsidR="009531B0" w:rsidRPr="006233C0">
              <w:rPr>
                <w:i/>
                <w:noProof/>
                <w:sz w:val="14"/>
              </w:rPr>
              <w:t>3</w:t>
            </w:r>
          </w:p>
        </w:tc>
      </w:tr>
      <w:tr w:rsidR="001E41F3" w:rsidRPr="006233C0" w14:paraId="3FBB62B8" w14:textId="77777777" w:rsidTr="00547111">
        <w:tc>
          <w:tcPr>
            <w:tcW w:w="9641" w:type="dxa"/>
            <w:gridSpan w:val="9"/>
            <w:tcBorders>
              <w:left w:val="single" w:sz="4" w:space="0" w:color="auto"/>
              <w:right w:val="single" w:sz="4" w:space="0" w:color="auto"/>
            </w:tcBorders>
          </w:tcPr>
          <w:p w14:paraId="79AB67D6" w14:textId="77777777" w:rsidR="001E41F3" w:rsidRPr="006233C0" w:rsidRDefault="001E41F3">
            <w:pPr>
              <w:pStyle w:val="CRCoverPage"/>
              <w:spacing w:after="0"/>
              <w:jc w:val="center"/>
              <w:rPr>
                <w:noProof/>
              </w:rPr>
            </w:pPr>
            <w:r w:rsidRPr="006233C0">
              <w:rPr>
                <w:b/>
                <w:noProof/>
                <w:sz w:val="32"/>
              </w:rPr>
              <w:t>CHANGE REQUEST</w:t>
            </w:r>
          </w:p>
        </w:tc>
      </w:tr>
      <w:tr w:rsidR="001E41F3" w:rsidRPr="006233C0" w14:paraId="79946B04" w14:textId="77777777" w:rsidTr="00547111">
        <w:tc>
          <w:tcPr>
            <w:tcW w:w="9641" w:type="dxa"/>
            <w:gridSpan w:val="9"/>
            <w:tcBorders>
              <w:left w:val="single" w:sz="4" w:space="0" w:color="auto"/>
              <w:right w:val="single" w:sz="4" w:space="0" w:color="auto"/>
            </w:tcBorders>
          </w:tcPr>
          <w:p w14:paraId="12C70EEE" w14:textId="77777777" w:rsidR="001E41F3" w:rsidRPr="006233C0" w:rsidRDefault="001E41F3">
            <w:pPr>
              <w:pStyle w:val="CRCoverPage"/>
              <w:spacing w:after="0"/>
              <w:rPr>
                <w:noProof/>
                <w:sz w:val="8"/>
                <w:szCs w:val="8"/>
              </w:rPr>
            </w:pPr>
          </w:p>
        </w:tc>
      </w:tr>
      <w:tr w:rsidR="001E41F3" w:rsidRPr="006233C0" w14:paraId="3999489E" w14:textId="77777777" w:rsidTr="00547111">
        <w:tc>
          <w:tcPr>
            <w:tcW w:w="142" w:type="dxa"/>
            <w:tcBorders>
              <w:left w:val="single" w:sz="4" w:space="0" w:color="auto"/>
            </w:tcBorders>
          </w:tcPr>
          <w:p w14:paraId="4DDA7F40" w14:textId="77777777" w:rsidR="001E41F3" w:rsidRPr="006233C0" w:rsidRDefault="001E41F3">
            <w:pPr>
              <w:pStyle w:val="CRCoverPage"/>
              <w:spacing w:after="0"/>
              <w:jc w:val="right"/>
              <w:rPr>
                <w:noProof/>
              </w:rPr>
            </w:pPr>
          </w:p>
        </w:tc>
        <w:tc>
          <w:tcPr>
            <w:tcW w:w="1559" w:type="dxa"/>
            <w:shd w:val="pct30" w:color="FFFF00" w:fill="auto"/>
          </w:tcPr>
          <w:p w14:paraId="52508B66" w14:textId="26E4735B" w:rsidR="001E41F3" w:rsidRPr="006233C0" w:rsidRDefault="00A62D88" w:rsidP="00B048F3">
            <w:pPr>
              <w:pStyle w:val="CRCoverPage"/>
              <w:spacing w:after="0"/>
              <w:jc w:val="right"/>
              <w:rPr>
                <w:b/>
                <w:noProof/>
                <w:sz w:val="28"/>
              </w:rPr>
            </w:pPr>
            <w:r w:rsidRPr="006233C0">
              <w:rPr>
                <w:b/>
                <w:noProof/>
                <w:sz w:val="28"/>
              </w:rPr>
              <w:t>38.5</w:t>
            </w:r>
            <w:r w:rsidR="00B048F3" w:rsidRPr="006233C0">
              <w:rPr>
                <w:b/>
                <w:noProof/>
                <w:sz w:val="28"/>
              </w:rPr>
              <w:t>08</w:t>
            </w:r>
            <w:r w:rsidRPr="006233C0">
              <w:rPr>
                <w:b/>
                <w:noProof/>
                <w:sz w:val="28"/>
              </w:rPr>
              <w:t>-1</w:t>
            </w:r>
          </w:p>
        </w:tc>
        <w:tc>
          <w:tcPr>
            <w:tcW w:w="709" w:type="dxa"/>
          </w:tcPr>
          <w:p w14:paraId="77009707" w14:textId="77777777" w:rsidR="001E41F3" w:rsidRPr="006233C0" w:rsidRDefault="001E41F3">
            <w:pPr>
              <w:pStyle w:val="CRCoverPage"/>
              <w:spacing w:after="0"/>
              <w:jc w:val="center"/>
              <w:rPr>
                <w:noProof/>
              </w:rPr>
            </w:pPr>
            <w:r w:rsidRPr="006233C0">
              <w:rPr>
                <w:b/>
                <w:noProof/>
                <w:sz w:val="28"/>
              </w:rPr>
              <w:t>CR</w:t>
            </w:r>
          </w:p>
        </w:tc>
        <w:tc>
          <w:tcPr>
            <w:tcW w:w="1276" w:type="dxa"/>
            <w:shd w:val="pct30" w:color="FFFF00" w:fill="auto"/>
          </w:tcPr>
          <w:p w14:paraId="6CAED29D" w14:textId="25B3D025" w:rsidR="001E41F3" w:rsidRPr="006233C0" w:rsidRDefault="00437DB2" w:rsidP="00547111">
            <w:pPr>
              <w:pStyle w:val="CRCoverPage"/>
              <w:spacing w:after="0"/>
              <w:rPr>
                <w:noProof/>
                <w:lang w:eastAsia="zh-CN"/>
              </w:rPr>
            </w:pPr>
            <w:r w:rsidRPr="006233C0">
              <w:rPr>
                <w:b/>
                <w:noProof/>
                <w:sz w:val="28"/>
              </w:rPr>
              <w:t>3286</w:t>
            </w:r>
          </w:p>
        </w:tc>
        <w:tc>
          <w:tcPr>
            <w:tcW w:w="709" w:type="dxa"/>
          </w:tcPr>
          <w:p w14:paraId="09D2C09B" w14:textId="77777777" w:rsidR="001E41F3" w:rsidRPr="006233C0" w:rsidRDefault="001E41F3" w:rsidP="0051580D">
            <w:pPr>
              <w:pStyle w:val="CRCoverPage"/>
              <w:tabs>
                <w:tab w:val="right" w:pos="625"/>
              </w:tabs>
              <w:spacing w:after="0"/>
              <w:jc w:val="center"/>
              <w:rPr>
                <w:noProof/>
              </w:rPr>
            </w:pPr>
            <w:r w:rsidRPr="006233C0">
              <w:rPr>
                <w:b/>
                <w:bCs/>
                <w:noProof/>
                <w:sz w:val="28"/>
              </w:rPr>
              <w:t>rev</w:t>
            </w:r>
          </w:p>
        </w:tc>
        <w:tc>
          <w:tcPr>
            <w:tcW w:w="992" w:type="dxa"/>
            <w:shd w:val="pct30" w:color="FFFF00" w:fill="auto"/>
          </w:tcPr>
          <w:p w14:paraId="7533BF9D" w14:textId="0F8738FC" w:rsidR="001E41F3" w:rsidRPr="006233C0" w:rsidRDefault="006233C0" w:rsidP="00A62D88">
            <w:pPr>
              <w:pStyle w:val="CRCoverPage"/>
              <w:spacing w:after="0"/>
              <w:rPr>
                <w:b/>
                <w:noProof/>
                <w:lang w:eastAsia="zh-CN"/>
              </w:rPr>
            </w:pPr>
            <w:r w:rsidRPr="006233C0">
              <w:rPr>
                <w:rFonts w:hint="eastAsia"/>
                <w:b/>
                <w:noProof/>
                <w:sz w:val="28"/>
              </w:rPr>
              <w:t>1</w:t>
            </w:r>
          </w:p>
        </w:tc>
        <w:tc>
          <w:tcPr>
            <w:tcW w:w="2410" w:type="dxa"/>
          </w:tcPr>
          <w:p w14:paraId="5D4AEAE9" w14:textId="77777777" w:rsidR="001E41F3" w:rsidRPr="006233C0" w:rsidRDefault="001E41F3" w:rsidP="0051580D">
            <w:pPr>
              <w:pStyle w:val="CRCoverPage"/>
              <w:tabs>
                <w:tab w:val="right" w:pos="1825"/>
              </w:tabs>
              <w:spacing w:after="0"/>
              <w:jc w:val="center"/>
              <w:rPr>
                <w:noProof/>
              </w:rPr>
            </w:pPr>
            <w:r w:rsidRPr="006233C0">
              <w:rPr>
                <w:b/>
                <w:noProof/>
                <w:sz w:val="28"/>
                <w:szCs w:val="28"/>
              </w:rPr>
              <w:t>Current version:</w:t>
            </w:r>
          </w:p>
        </w:tc>
        <w:tc>
          <w:tcPr>
            <w:tcW w:w="1701" w:type="dxa"/>
            <w:shd w:val="pct30" w:color="FFFF00" w:fill="auto"/>
          </w:tcPr>
          <w:p w14:paraId="1E22D6AC" w14:textId="46BBE91A" w:rsidR="001E41F3" w:rsidRPr="006233C0" w:rsidRDefault="00A62D88" w:rsidP="00B048F3">
            <w:pPr>
              <w:pStyle w:val="CRCoverPage"/>
              <w:spacing w:after="0"/>
              <w:jc w:val="center"/>
              <w:rPr>
                <w:noProof/>
                <w:sz w:val="28"/>
              </w:rPr>
            </w:pPr>
            <w:r w:rsidRPr="006233C0">
              <w:rPr>
                <w:b/>
                <w:noProof/>
                <w:sz w:val="28"/>
              </w:rPr>
              <w:t>1</w:t>
            </w:r>
            <w:r w:rsidR="00B048F3" w:rsidRPr="006233C0">
              <w:rPr>
                <w:b/>
                <w:noProof/>
                <w:sz w:val="28"/>
              </w:rPr>
              <w:t>8</w:t>
            </w:r>
            <w:r w:rsidRPr="006233C0">
              <w:rPr>
                <w:b/>
                <w:noProof/>
                <w:sz w:val="28"/>
              </w:rPr>
              <w:t>.</w:t>
            </w:r>
            <w:r w:rsidR="00B048F3" w:rsidRPr="006233C0">
              <w:rPr>
                <w:b/>
                <w:noProof/>
                <w:sz w:val="28"/>
              </w:rPr>
              <w:t>3</w:t>
            </w:r>
            <w:r w:rsidRPr="006233C0">
              <w:rPr>
                <w:b/>
                <w:noProof/>
                <w:sz w:val="28"/>
              </w:rPr>
              <w:t>.0</w:t>
            </w:r>
          </w:p>
        </w:tc>
        <w:tc>
          <w:tcPr>
            <w:tcW w:w="143" w:type="dxa"/>
            <w:tcBorders>
              <w:right w:val="single" w:sz="4" w:space="0" w:color="auto"/>
            </w:tcBorders>
          </w:tcPr>
          <w:p w14:paraId="399238C9" w14:textId="77777777" w:rsidR="001E41F3" w:rsidRPr="006233C0" w:rsidRDefault="001E41F3">
            <w:pPr>
              <w:pStyle w:val="CRCoverPage"/>
              <w:spacing w:after="0"/>
              <w:rPr>
                <w:noProof/>
              </w:rPr>
            </w:pPr>
          </w:p>
        </w:tc>
      </w:tr>
      <w:tr w:rsidR="001E41F3" w:rsidRPr="006233C0" w14:paraId="7DC9F5A2" w14:textId="77777777" w:rsidTr="00547111">
        <w:tc>
          <w:tcPr>
            <w:tcW w:w="9641" w:type="dxa"/>
            <w:gridSpan w:val="9"/>
            <w:tcBorders>
              <w:left w:val="single" w:sz="4" w:space="0" w:color="auto"/>
              <w:right w:val="single" w:sz="4" w:space="0" w:color="auto"/>
            </w:tcBorders>
          </w:tcPr>
          <w:p w14:paraId="4883A7D2" w14:textId="77777777" w:rsidR="001E41F3" w:rsidRPr="006233C0" w:rsidRDefault="001E41F3">
            <w:pPr>
              <w:pStyle w:val="CRCoverPage"/>
              <w:spacing w:after="0"/>
              <w:rPr>
                <w:noProof/>
              </w:rPr>
            </w:pPr>
          </w:p>
        </w:tc>
      </w:tr>
      <w:tr w:rsidR="001E41F3" w:rsidRPr="006233C0" w14:paraId="266B4BDF" w14:textId="77777777" w:rsidTr="00547111">
        <w:tc>
          <w:tcPr>
            <w:tcW w:w="9641" w:type="dxa"/>
            <w:gridSpan w:val="9"/>
            <w:tcBorders>
              <w:top w:val="single" w:sz="4" w:space="0" w:color="auto"/>
            </w:tcBorders>
          </w:tcPr>
          <w:p w14:paraId="47E13998" w14:textId="77777777" w:rsidR="001E41F3" w:rsidRPr="006233C0" w:rsidRDefault="001E41F3">
            <w:pPr>
              <w:pStyle w:val="CRCoverPage"/>
              <w:spacing w:after="0"/>
              <w:jc w:val="center"/>
              <w:rPr>
                <w:rFonts w:cs="Arial"/>
                <w:i/>
                <w:noProof/>
              </w:rPr>
            </w:pPr>
            <w:r w:rsidRPr="006233C0">
              <w:rPr>
                <w:rFonts w:cs="Arial"/>
                <w:i/>
                <w:noProof/>
              </w:rPr>
              <w:t xml:space="preserve">For </w:t>
            </w:r>
            <w:hyperlink r:id="rId9" w:anchor="_blank" w:history="1">
              <w:r w:rsidRPr="006233C0">
                <w:rPr>
                  <w:rStyle w:val="af0"/>
                  <w:rFonts w:cs="Arial"/>
                  <w:b/>
                  <w:i/>
                  <w:noProof/>
                  <w:color w:val="FF0000"/>
                </w:rPr>
                <w:t>HE</w:t>
              </w:r>
              <w:bookmarkStart w:id="0" w:name="_Hlt497126619"/>
              <w:r w:rsidRPr="006233C0">
                <w:rPr>
                  <w:rStyle w:val="af0"/>
                  <w:rFonts w:cs="Arial"/>
                  <w:b/>
                  <w:i/>
                  <w:noProof/>
                  <w:color w:val="FF0000"/>
                </w:rPr>
                <w:t>L</w:t>
              </w:r>
              <w:bookmarkEnd w:id="0"/>
              <w:r w:rsidRPr="006233C0">
                <w:rPr>
                  <w:rStyle w:val="af0"/>
                  <w:rFonts w:cs="Arial"/>
                  <w:b/>
                  <w:i/>
                  <w:noProof/>
                  <w:color w:val="FF0000"/>
                </w:rPr>
                <w:t>P</w:t>
              </w:r>
            </w:hyperlink>
            <w:r w:rsidRPr="006233C0">
              <w:rPr>
                <w:rFonts w:cs="Arial"/>
                <w:b/>
                <w:i/>
                <w:noProof/>
                <w:color w:val="FF0000"/>
              </w:rPr>
              <w:t xml:space="preserve"> </w:t>
            </w:r>
            <w:r w:rsidRPr="006233C0">
              <w:rPr>
                <w:rFonts w:cs="Arial"/>
                <w:i/>
                <w:noProof/>
              </w:rPr>
              <w:t>on using this form</w:t>
            </w:r>
            <w:r w:rsidR="0051580D" w:rsidRPr="006233C0">
              <w:rPr>
                <w:rFonts w:cs="Arial"/>
                <w:i/>
                <w:noProof/>
              </w:rPr>
              <w:t>: c</w:t>
            </w:r>
            <w:r w:rsidR="00F25D98" w:rsidRPr="006233C0">
              <w:rPr>
                <w:rFonts w:cs="Arial"/>
                <w:i/>
                <w:noProof/>
              </w:rPr>
              <w:t xml:space="preserve">omprehensive instructions can be found at </w:t>
            </w:r>
            <w:r w:rsidR="001B7A65" w:rsidRPr="006233C0">
              <w:rPr>
                <w:rFonts w:cs="Arial"/>
                <w:i/>
                <w:noProof/>
              </w:rPr>
              <w:br/>
            </w:r>
            <w:hyperlink r:id="rId10" w:history="1">
              <w:r w:rsidR="00DE34CF" w:rsidRPr="006233C0">
                <w:rPr>
                  <w:rStyle w:val="af0"/>
                  <w:rFonts w:cs="Arial"/>
                  <w:i/>
                  <w:noProof/>
                </w:rPr>
                <w:t>http://www.3gpp.org/Change-Requests</w:t>
              </w:r>
            </w:hyperlink>
            <w:r w:rsidR="00F25D98" w:rsidRPr="006233C0">
              <w:rPr>
                <w:rFonts w:cs="Arial"/>
                <w:i/>
                <w:noProof/>
              </w:rPr>
              <w:t>.</w:t>
            </w:r>
          </w:p>
        </w:tc>
      </w:tr>
      <w:tr w:rsidR="001E41F3" w:rsidRPr="006233C0" w14:paraId="296CF086" w14:textId="77777777" w:rsidTr="00547111">
        <w:tc>
          <w:tcPr>
            <w:tcW w:w="9641" w:type="dxa"/>
            <w:gridSpan w:val="9"/>
          </w:tcPr>
          <w:p w14:paraId="7D4A60B5" w14:textId="77777777" w:rsidR="001E41F3" w:rsidRPr="006233C0" w:rsidRDefault="001E41F3">
            <w:pPr>
              <w:pStyle w:val="CRCoverPage"/>
              <w:spacing w:after="0"/>
              <w:rPr>
                <w:noProof/>
                <w:sz w:val="8"/>
                <w:szCs w:val="8"/>
              </w:rPr>
            </w:pPr>
          </w:p>
        </w:tc>
      </w:tr>
    </w:tbl>
    <w:p w14:paraId="53540664" w14:textId="77777777" w:rsidR="001E41F3" w:rsidRPr="006233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33C0" w14:paraId="0EE45D52" w14:textId="77777777" w:rsidTr="00A7671C">
        <w:tc>
          <w:tcPr>
            <w:tcW w:w="2835" w:type="dxa"/>
          </w:tcPr>
          <w:p w14:paraId="59860FA1" w14:textId="77777777" w:rsidR="00F25D98" w:rsidRPr="006233C0" w:rsidRDefault="00F25D98" w:rsidP="001E41F3">
            <w:pPr>
              <w:pStyle w:val="CRCoverPage"/>
              <w:tabs>
                <w:tab w:val="right" w:pos="2751"/>
              </w:tabs>
              <w:spacing w:after="0"/>
              <w:rPr>
                <w:b/>
                <w:i/>
                <w:noProof/>
              </w:rPr>
            </w:pPr>
            <w:r w:rsidRPr="006233C0">
              <w:rPr>
                <w:b/>
                <w:i/>
                <w:noProof/>
              </w:rPr>
              <w:t>Proposed change</w:t>
            </w:r>
            <w:r w:rsidR="00A7671C" w:rsidRPr="006233C0">
              <w:rPr>
                <w:b/>
                <w:i/>
                <w:noProof/>
              </w:rPr>
              <w:t xml:space="preserve"> </w:t>
            </w:r>
            <w:r w:rsidRPr="006233C0">
              <w:rPr>
                <w:b/>
                <w:i/>
                <w:noProof/>
              </w:rPr>
              <w:t>affects:</w:t>
            </w:r>
          </w:p>
        </w:tc>
        <w:tc>
          <w:tcPr>
            <w:tcW w:w="1418" w:type="dxa"/>
          </w:tcPr>
          <w:p w14:paraId="07128383" w14:textId="77777777" w:rsidR="00F25D98" w:rsidRPr="006233C0" w:rsidRDefault="00F25D98" w:rsidP="001E41F3">
            <w:pPr>
              <w:pStyle w:val="CRCoverPage"/>
              <w:spacing w:after="0"/>
              <w:jc w:val="right"/>
              <w:rPr>
                <w:noProof/>
              </w:rPr>
            </w:pPr>
            <w:r w:rsidRPr="006233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33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33C0" w:rsidRDefault="00F25D98" w:rsidP="001E41F3">
            <w:pPr>
              <w:pStyle w:val="CRCoverPage"/>
              <w:spacing w:after="0"/>
              <w:jc w:val="right"/>
              <w:rPr>
                <w:noProof/>
                <w:u w:val="single"/>
              </w:rPr>
            </w:pPr>
            <w:r w:rsidRPr="006233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33C0" w:rsidRDefault="00F25D98" w:rsidP="001E41F3">
            <w:pPr>
              <w:pStyle w:val="CRCoverPage"/>
              <w:spacing w:after="0"/>
              <w:jc w:val="center"/>
              <w:rPr>
                <w:b/>
                <w:caps/>
                <w:noProof/>
              </w:rPr>
            </w:pPr>
          </w:p>
        </w:tc>
        <w:tc>
          <w:tcPr>
            <w:tcW w:w="2126" w:type="dxa"/>
          </w:tcPr>
          <w:p w14:paraId="2ED8415F" w14:textId="77777777" w:rsidR="00F25D98" w:rsidRPr="006233C0" w:rsidRDefault="00F25D98" w:rsidP="001E41F3">
            <w:pPr>
              <w:pStyle w:val="CRCoverPage"/>
              <w:spacing w:after="0"/>
              <w:jc w:val="right"/>
              <w:rPr>
                <w:noProof/>
                <w:u w:val="single"/>
              </w:rPr>
            </w:pPr>
            <w:r w:rsidRPr="006233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233C0" w:rsidRDefault="00F25D98" w:rsidP="001E41F3">
            <w:pPr>
              <w:pStyle w:val="CRCoverPage"/>
              <w:spacing w:after="0"/>
              <w:jc w:val="center"/>
              <w:rPr>
                <w:b/>
                <w:caps/>
                <w:noProof/>
              </w:rPr>
            </w:pPr>
          </w:p>
        </w:tc>
        <w:tc>
          <w:tcPr>
            <w:tcW w:w="1418" w:type="dxa"/>
            <w:tcBorders>
              <w:left w:val="nil"/>
            </w:tcBorders>
          </w:tcPr>
          <w:p w14:paraId="6562735E" w14:textId="77777777" w:rsidR="00F25D98" w:rsidRPr="006233C0" w:rsidRDefault="00F25D98" w:rsidP="001E41F3">
            <w:pPr>
              <w:pStyle w:val="CRCoverPage"/>
              <w:spacing w:after="0"/>
              <w:jc w:val="right"/>
              <w:rPr>
                <w:noProof/>
              </w:rPr>
            </w:pPr>
            <w:r w:rsidRPr="006233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33C0" w:rsidRDefault="00F25D98" w:rsidP="001E41F3">
            <w:pPr>
              <w:pStyle w:val="CRCoverPage"/>
              <w:spacing w:after="0"/>
              <w:jc w:val="center"/>
              <w:rPr>
                <w:b/>
                <w:bCs/>
                <w:caps/>
                <w:noProof/>
              </w:rPr>
            </w:pPr>
          </w:p>
        </w:tc>
      </w:tr>
    </w:tbl>
    <w:p w14:paraId="69DCC391" w14:textId="77777777" w:rsidR="001E41F3" w:rsidRPr="006233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33C0" w14:paraId="31618834" w14:textId="77777777" w:rsidTr="00547111">
        <w:tc>
          <w:tcPr>
            <w:tcW w:w="9640" w:type="dxa"/>
            <w:gridSpan w:val="11"/>
          </w:tcPr>
          <w:p w14:paraId="55477508" w14:textId="77777777" w:rsidR="001E41F3" w:rsidRPr="006233C0" w:rsidRDefault="001E41F3">
            <w:pPr>
              <w:pStyle w:val="CRCoverPage"/>
              <w:spacing w:after="0"/>
              <w:rPr>
                <w:noProof/>
                <w:sz w:val="8"/>
                <w:szCs w:val="8"/>
              </w:rPr>
            </w:pPr>
          </w:p>
        </w:tc>
      </w:tr>
      <w:tr w:rsidR="001E41F3" w:rsidRPr="006233C0" w14:paraId="58300953" w14:textId="77777777" w:rsidTr="00547111">
        <w:tc>
          <w:tcPr>
            <w:tcW w:w="1843" w:type="dxa"/>
            <w:tcBorders>
              <w:top w:val="single" w:sz="4" w:space="0" w:color="auto"/>
              <w:left w:val="single" w:sz="4" w:space="0" w:color="auto"/>
            </w:tcBorders>
          </w:tcPr>
          <w:p w14:paraId="05B2F3A2" w14:textId="77777777" w:rsidR="001E41F3" w:rsidRPr="006233C0" w:rsidRDefault="001E41F3">
            <w:pPr>
              <w:pStyle w:val="CRCoverPage"/>
              <w:tabs>
                <w:tab w:val="right" w:pos="1759"/>
              </w:tabs>
              <w:spacing w:after="0"/>
              <w:rPr>
                <w:b/>
                <w:i/>
                <w:noProof/>
              </w:rPr>
            </w:pPr>
            <w:r w:rsidRPr="006233C0">
              <w:rPr>
                <w:b/>
                <w:i/>
                <w:noProof/>
              </w:rPr>
              <w:t>Title:</w:t>
            </w:r>
            <w:r w:rsidRPr="006233C0">
              <w:rPr>
                <w:b/>
                <w:i/>
                <w:noProof/>
              </w:rPr>
              <w:tab/>
            </w:r>
          </w:p>
        </w:tc>
        <w:tc>
          <w:tcPr>
            <w:tcW w:w="7797" w:type="dxa"/>
            <w:gridSpan w:val="10"/>
            <w:tcBorders>
              <w:top w:val="single" w:sz="4" w:space="0" w:color="auto"/>
              <w:right w:val="single" w:sz="4" w:space="0" w:color="auto"/>
            </w:tcBorders>
            <w:shd w:val="pct30" w:color="FFFF00" w:fill="auto"/>
          </w:tcPr>
          <w:p w14:paraId="3D393EEE" w14:textId="59AFFD8E" w:rsidR="001E41F3" w:rsidRPr="006233C0" w:rsidRDefault="00437DB2">
            <w:pPr>
              <w:pStyle w:val="CRCoverPage"/>
              <w:spacing w:after="0"/>
              <w:ind w:left="100"/>
              <w:rPr>
                <w:noProof/>
                <w:lang w:eastAsia="zh-CN"/>
              </w:rPr>
            </w:pPr>
            <w:r w:rsidRPr="006233C0">
              <w:rPr>
                <w:noProof/>
                <w:lang w:eastAsia="zh-CN"/>
              </w:rPr>
              <w:t>Update of Searchspace for DCI format 1_3 and 0_3</w:t>
            </w:r>
          </w:p>
        </w:tc>
      </w:tr>
      <w:tr w:rsidR="001E41F3" w:rsidRPr="006233C0" w14:paraId="05C08479" w14:textId="77777777" w:rsidTr="00547111">
        <w:tc>
          <w:tcPr>
            <w:tcW w:w="1843" w:type="dxa"/>
            <w:tcBorders>
              <w:left w:val="single" w:sz="4" w:space="0" w:color="auto"/>
            </w:tcBorders>
          </w:tcPr>
          <w:p w14:paraId="45E29F53" w14:textId="77777777" w:rsidR="001E41F3" w:rsidRPr="006233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33C0" w:rsidRDefault="001E41F3">
            <w:pPr>
              <w:pStyle w:val="CRCoverPage"/>
              <w:spacing w:after="0"/>
              <w:rPr>
                <w:noProof/>
                <w:sz w:val="8"/>
                <w:szCs w:val="8"/>
              </w:rPr>
            </w:pPr>
          </w:p>
        </w:tc>
      </w:tr>
      <w:tr w:rsidR="001E41F3" w:rsidRPr="006233C0" w14:paraId="46D5D7C2" w14:textId="77777777" w:rsidTr="00547111">
        <w:tc>
          <w:tcPr>
            <w:tcW w:w="1843" w:type="dxa"/>
            <w:tcBorders>
              <w:left w:val="single" w:sz="4" w:space="0" w:color="auto"/>
            </w:tcBorders>
          </w:tcPr>
          <w:p w14:paraId="45A6C2C4" w14:textId="77777777" w:rsidR="001E41F3" w:rsidRPr="006233C0" w:rsidRDefault="001E41F3">
            <w:pPr>
              <w:pStyle w:val="CRCoverPage"/>
              <w:tabs>
                <w:tab w:val="right" w:pos="1759"/>
              </w:tabs>
              <w:spacing w:after="0"/>
              <w:rPr>
                <w:b/>
                <w:i/>
                <w:noProof/>
              </w:rPr>
            </w:pPr>
            <w:r w:rsidRPr="006233C0">
              <w:rPr>
                <w:b/>
                <w:i/>
                <w:noProof/>
              </w:rPr>
              <w:t>Source to WG:</w:t>
            </w:r>
          </w:p>
        </w:tc>
        <w:tc>
          <w:tcPr>
            <w:tcW w:w="7797" w:type="dxa"/>
            <w:gridSpan w:val="10"/>
            <w:tcBorders>
              <w:right w:val="single" w:sz="4" w:space="0" w:color="auto"/>
            </w:tcBorders>
            <w:shd w:val="pct30" w:color="FFFF00" w:fill="auto"/>
          </w:tcPr>
          <w:p w14:paraId="298AA482" w14:textId="34EFEE21" w:rsidR="001E41F3" w:rsidRPr="006233C0" w:rsidRDefault="00A62D88">
            <w:pPr>
              <w:pStyle w:val="CRCoverPage"/>
              <w:spacing w:after="0"/>
              <w:ind w:left="100"/>
              <w:rPr>
                <w:noProof/>
              </w:rPr>
            </w:pPr>
            <w:r w:rsidRPr="006233C0">
              <w:rPr>
                <w:noProof/>
              </w:rPr>
              <w:t>Huawei, HiSilicon</w:t>
            </w:r>
          </w:p>
        </w:tc>
      </w:tr>
      <w:tr w:rsidR="001E41F3" w:rsidRPr="006233C0" w14:paraId="4196B218" w14:textId="77777777" w:rsidTr="00547111">
        <w:tc>
          <w:tcPr>
            <w:tcW w:w="1843" w:type="dxa"/>
            <w:tcBorders>
              <w:left w:val="single" w:sz="4" w:space="0" w:color="auto"/>
            </w:tcBorders>
          </w:tcPr>
          <w:p w14:paraId="14C300BA" w14:textId="77777777" w:rsidR="001E41F3" w:rsidRPr="006233C0" w:rsidRDefault="001E41F3">
            <w:pPr>
              <w:pStyle w:val="CRCoverPage"/>
              <w:tabs>
                <w:tab w:val="right" w:pos="1759"/>
              </w:tabs>
              <w:spacing w:after="0"/>
              <w:rPr>
                <w:b/>
                <w:i/>
                <w:noProof/>
              </w:rPr>
            </w:pPr>
            <w:r w:rsidRPr="006233C0">
              <w:rPr>
                <w:b/>
                <w:i/>
                <w:noProof/>
              </w:rPr>
              <w:t>Source to TSG:</w:t>
            </w:r>
          </w:p>
        </w:tc>
        <w:tc>
          <w:tcPr>
            <w:tcW w:w="7797" w:type="dxa"/>
            <w:gridSpan w:val="10"/>
            <w:tcBorders>
              <w:right w:val="single" w:sz="4" w:space="0" w:color="auto"/>
            </w:tcBorders>
            <w:shd w:val="pct30" w:color="FFFF00" w:fill="auto"/>
          </w:tcPr>
          <w:p w14:paraId="17FF8B7B" w14:textId="0DE89723" w:rsidR="001E41F3" w:rsidRPr="006233C0" w:rsidRDefault="00A62D88" w:rsidP="00547111">
            <w:pPr>
              <w:pStyle w:val="CRCoverPage"/>
              <w:spacing w:after="0"/>
              <w:ind w:left="100"/>
              <w:rPr>
                <w:noProof/>
              </w:rPr>
            </w:pPr>
            <w:r w:rsidRPr="006233C0">
              <w:t>R5</w:t>
            </w:r>
          </w:p>
        </w:tc>
      </w:tr>
      <w:tr w:rsidR="001E41F3" w:rsidRPr="006233C0" w14:paraId="76303739" w14:textId="77777777" w:rsidTr="00547111">
        <w:tc>
          <w:tcPr>
            <w:tcW w:w="1843" w:type="dxa"/>
            <w:tcBorders>
              <w:left w:val="single" w:sz="4" w:space="0" w:color="auto"/>
            </w:tcBorders>
          </w:tcPr>
          <w:p w14:paraId="4D3B1657" w14:textId="77777777" w:rsidR="001E41F3" w:rsidRPr="006233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33C0" w:rsidRDefault="001E41F3">
            <w:pPr>
              <w:pStyle w:val="CRCoverPage"/>
              <w:spacing w:after="0"/>
              <w:rPr>
                <w:noProof/>
                <w:sz w:val="8"/>
                <w:szCs w:val="8"/>
              </w:rPr>
            </w:pPr>
          </w:p>
        </w:tc>
      </w:tr>
      <w:tr w:rsidR="001E41F3" w:rsidRPr="006233C0" w14:paraId="50563E52" w14:textId="77777777" w:rsidTr="00547111">
        <w:tc>
          <w:tcPr>
            <w:tcW w:w="1843" w:type="dxa"/>
            <w:tcBorders>
              <w:left w:val="single" w:sz="4" w:space="0" w:color="auto"/>
            </w:tcBorders>
          </w:tcPr>
          <w:p w14:paraId="32C381B7" w14:textId="77777777" w:rsidR="001E41F3" w:rsidRPr="006233C0" w:rsidRDefault="001E41F3">
            <w:pPr>
              <w:pStyle w:val="CRCoverPage"/>
              <w:tabs>
                <w:tab w:val="right" w:pos="1759"/>
              </w:tabs>
              <w:spacing w:after="0"/>
              <w:rPr>
                <w:b/>
                <w:i/>
                <w:noProof/>
              </w:rPr>
            </w:pPr>
            <w:r w:rsidRPr="006233C0">
              <w:rPr>
                <w:b/>
                <w:i/>
                <w:noProof/>
              </w:rPr>
              <w:t>Work item code</w:t>
            </w:r>
            <w:r w:rsidR="0051580D" w:rsidRPr="006233C0">
              <w:rPr>
                <w:b/>
                <w:i/>
                <w:noProof/>
              </w:rPr>
              <w:t>:</w:t>
            </w:r>
          </w:p>
        </w:tc>
        <w:tc>
          <w:tcPr>
            <w:tcW w:w="3686" w:type="dxa"/>
            <w:gridSpan w:val="5"/>
            <w:shd w:val="pct30" w:color="FFFF00" w:fill="auto"/>
          </w:tcPr>
          <w:p w14:paraId="115414A3" w14:textId="25B456C0" w:rsidR="001E41F3" w:rsidRPr="006233C0" w:rsidRDefault="00B048F3">
            <w:pPr>
              <w:pStyle w:val="CRCoverPage"/>
              <w:spacing w:after="0"/>
              <w:ind w:left="100"/>
              <w:rPr>
                <w:noProof/>
              </w:rPr>
            </w:pPr>
            <w:r w:rsidRPr="006233C0">
              <w:rPr>
                <w:noProof/>
              </w:rPr>
              <w:t>NR_MC_enh-UEConTest</w:t>
            </w:r>
          </w:p>
        </w:tc>
        <w:tc>
          <w:tcPr>
            <w:tcW w:w="567" w:type="dxa"/>
            <w:tcBorders>
              <w:left w:val="nil"/>
            </w:tcBorders>
          </w:tcPr>
          <w:p w14:paraId="61A86BCF" w14:textId="77777777" w:rsidR="001E41F3" w:rsidRPr="006233C0" w:rsidRDefault="001E41F3">
            <w:pPr>
              <w:pStyle w:val="CRCoverPage"/>
              <w:spacing w:after="0"/>
              <w:ind w:right="100"/>
              <w:rPr>
                <w:noProof/>
              </w:rPr>
            </w:pPr>
          </w:p>
        </w:tc>
        <w:tc>
          <w:tcPr>
            <w:tcW w:w="1417" w:type="dxa"/>
            <w:gridSpan w:val="3"/>
            <w:tcBorders>
              <w:left w:val="nil"/>
            </w:tcBorders>
          </w:tcPr>
          <w:p w14:paraId="153CBFB1" w14:textId="77777777" w:rsidR="001E41F3" w:rsidRPr="006233C0" w:rsidRDefault="001E41F3">
            <w:pPr>
              <w:pStyle w:val="CRCoverPage"/>
              <w:spacing w:after="0"/>
              <w:jc w:val="right"/>
              <w:rPr>
                <w:noProof/>
              </w:rPr>
            </w:pPr>
            <w:r w:rsidRPr="006233C0">
              <w:rPr>
                <w:b/>
                <w:i/>
                <w:noProof/>
              </w:rPr>
              <w:t>Date:</w:t>
            </w:r>
          </w:p>
        </w:tc>
        <w:tc>
          <w:tcPr>
            <w:tcW w:w="2127" w:type="dxa"/>
            <w:tcBorders>
              <w:right w:val="single" w:sz="4" w:space="0" w:color="auto"/>
            </w:tcBorders>
            <w:shd w:val="pct30" w:color="FFFF00" w:fill="auto"/>
          </w:tcPr>
          <w:p w14:paraId="56929475" w14:textId="42509496" w:rsidR="001E41F3" w:rsidRPr="006233C0" w:rsidRDefault="00A62D88" w:rsidP="00B048F3">
            <w:pPr>
              <w:pStyle w:val="CRCoverPage"/>
              <w:spacing w:after="0"/>
              <w:ind w:left="100"/>
              <w:rPr>
                <w:noProof/>
              </w:rPr>
            </w:pPr>
            <w:r w:rsidRPr="006233C0">
              <w:t>2024-0</w:t>
            </w:r>
            <w:r w:rsidR="00B048F3" w:rsidRPr="006233C0">
              <w:t>8</w:t>
            </w:r>
            <w:r w:rsidRPr="006233C0">
              <w:t>-</w:t>
            </w:r>
            <w:r w:rsidR="00B048F3" w:rsidRPr="006233C0">
              <w:t>01</w:t>
            </w:r>
          </w:p>
        </w:tc>
      </w:tr>
      <w:tr w:rsidR="001E41F3" w:rsidRPr="006233C0" w14:paraId="690C7843" w14:textId="77777777" w:rsidTr="00547111">
        <w:tc>
          <w:tcPr>
            <w:tcW w:w="1843" w:type="dxa"/>
            <w:tcBorders>
              <w:left w:val="single" w:sz="4" w:space="0" w:color="auto"/>
            </w:tcBorders>
          </w:tcPr>
          <w:p w14:paraId="17A1A642" w14:textId="77777777" w:rsidR="001E41F3" w:rsidRPr="006233C0" w:rsidRDefault="001E41F3">
            <w:pPr>
              <w:pStyle w:val="CRCoverPage"/>
              <w:spacing w:after="0"/>
              <w:rPr>
                <w:b/>
                <w:i/>
                <w:noProof/>
                <w:sz w:val="8"/>
                <w:szCs w:val="8"/>
              </w:rPr>
            </w:pPr>
          </w:p>
        </w:tc>
        <w:tc>
          <w:tcPr>
            <w:tcW w:w="1986" w:type="dxa"/>
            <w:gridSpan w:val="4"/>
          </w:tcPr>
          <w:p w14:paraId="2F73FCFB" w14:textId="77777777" w:rsidR="001E41F3" w:rsidRPr="006233C0" w:rsidRDefault="001E41F3">
            <w:pPr>
              <w:pStyle w:val="CRCoverPage"/>
              <w:spacing w:after="0"/>
              <w:rPr>
                <w:noProof/>
                <w:sz w:val="8"/>
                <w:szCs w:val="8"/>
              </w:rPr>
            </w:pPr>
          </w:p>
        </w:tc>
        <w:tc>
          <w:tcPr>
            <w:tcW w:w="2267" w:type="dxa"/>
            <w:gridSpan w:val="2"/>
          </w:tcPr>
          <w:p w14:paraId="0FBCFC35" w14:textId="77777777" w:rsidR="001E41F3" w:rsidRPr="006233C0" w:rsidRDefault="001E41F3">
            <w:pPr>
              <w:pStyle w:val="CRCoverPage"/>
              <w:spacing w:after="0"/>
              <w:rPr>
                <w:noProof/>
                <w:sz w:val="8"/>
                <w:szCs w:val="8"/>
              </w:rPr>
            </w:pPr>
          </w:p>
        </w:tc>
        <w:tc>
          <w:tcPr>
            <w:tcW w:w="1417" w:type="dxa"/>
            <w:gridSpan w:val="3"/>
          </w:tcPr>
          <w:p w14:paraId="60243A9E" w14:textId="77777777" w:rsidR="001E41F3" w:rsidRPr="006233C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33C0" w:rsidRDefault="001E41F3">
            <w:pPr>
              <w:pStyle w:val="CRCoverPage"/>
              <w:spacing w:after="0"/>
              <w:rPr>
                <w:noProof/>
                <w:sz w:val="8"/>
                <w:szCs w:val="8"/>
              </w:rPr>
            </w:pPr>
          </w:p>
        </w:tc>
      </w:tr>
      <w:tr w:rsidR="001E41F3" w:rsidRPr="006233C0" w14:paraId="13D4AF59" w14:textId="77777777" w:rsidTr="00547111">
        <w:trPr>
          <w:cantSplit/>
        </w:trPr>
        <w:tc>
          <w:tcPr>
            <w:tcW w:w="1843" w:type="dxa"/>
            <w:tcBorders>
              <w:left w:val="single" w:sz="4" w:space="0" w:color="auto"/>
            </w:tcBorders>
          </w:tcPr>
          <w:p w14:paraId="1E6EA205" w14:textId="77777777" w:rsidR="001E41F3" w:rsidRPr="006233C0" w:rsidRDefault="001E41F3">
            <w:pPr>
              <w:pStyle w:val="CRCoverPage"/>
              <w:tabs>
                <w:tab w:val="right" w:pos="1759"/>
              </w:tabs>
              <w:spacing w:after="0"/>
              <w:rPr>
                <w:b/>
                <w:i/>
                <w:noProof/>
              </w:rPr>
            </w:pPr>
            <w:r w:rsidRPr="006233C0">
              <w:rPr>
                <w:b/>
                <w:i/>
                <w:noProof/>
              </w:rPr>
              <w:t>Category:</w:t>
            </w:r>
          </w:p>
        </w:tc>
        <w:tc>
          <w:tcPr>
            <w:tcW w:w="851" w:type="dxa"/>
            <w:shd w:val="pct30" w:color="FFFF00" w:fill="auto"/>
          </w:tcPr>
          <w:p w14:paraId="154A6113" w14:textId="6964382C" w:rsidR="001E41F3" w:rsidRPr="006233C0" w:rsidRDefault="00A62D88" w:rsidP="00D24991">
            <w:pPr>
              <w:pStyle w:val="CRCoverPage"/>
              <w:spacing w:after="0"/>
              <w:ind w:left="100" w:right="-609"/>
              <w:rPr>
                <w:b/>
                <w:noProof/>
              </w:rPr>
            </w:pPr>
            <w:r w:rsidRPr="006233C0">
              <w:rPr>
                <w:b/>
                <w:noProof/>
              </w:rPr>
              <w:t>F</w:t>
            </w:r>
          </w:p>
        </w:tc>
        <w:tc>
          <w:tcPr>
            <w:tcW w:w="3402" w:type="dxa"/>
            <w:gridSpan w:val="5"/>
            <w:tcBorders>
              <w:left w:val="nil"/>
            </w:tcBorders>
          </w:tcPr>
          <w:p w14:paraId="617AE5C6" w14:textId="77777777" w:rsidR="001E41F3" w:rsidRPr="006233C0" w:rsidRDefault="001E41F3">
            <w:pPr>
              <w:pStyle w:val="CRCoverPage"/>
              <w:spacing w:after="0"/>
              <w:rPr>
                <w:noProof/>
              </w:rPr>
            </w:pPr>
          </w:p>
        </w:tc>
        <w:tc>
          <w:tcPr>
            <w:tcW w:w="1417" w:type="dxa"/>
            <w:gridSpan w:val="3"/>
            <w:tcBorders>
              <w:left w:val="nil"/>
            </w:tcBorders>
          </w:tcPr>
          <w:p w14:paraId="42CDCEE5" w14:textId="77777777" w:rsidR="001E41F3" w:rsidRPr="006233C0" w:rsidRDefault="001E41F3">
            <w:pPr>
              <w:pStyle w:val="CRCoverPage"/>
              <w:spacing w:after="0"/>
              <w:jc w:val="right"/>
              <w:rPr>
                <w:b/>
                <w:i/>
                <w:noProof/>
              </w:rPr>
            </w:pPr>
            <w:r w:rsidRPr="006233C0">
              <w:rPr>
                <w:b/>
                <w:i/>
                <w:noProof/>
              </w:rPr>
              <w:t>Release:</w:t>
            </w:r>
          </w:p>
        </w:tc>
        <w:tc>
          <w:tcPr>
            <w:tcW w:w="2127" w:type="dxa"/>
            <w:tcBorders>
              <w:right w:val="single" w:sz="4" w:space="0" w:color="auto"/>
            </w:tcBorders>
            <w:shd w:val="pct30" w:color="FFFF00" w:fill="auto"/>
          </w:tcPr>
          <w:p w14:paraId="6C870B98" w14:textId="0569F4FA" w:rsidR="001E41F3" w:rsidRPr="006233C0" w:rsidRDefault="00A62D88" w:rsidP="00B048F3">
            <w:pPr>
              <w:pStyle w:val="CRCoverPage"/>
              <w:spacing w:after="0"/>
              <w:ind w:left="100"/>
              <w:rPr>
                <w:noProof/>
              </w:rPr>
            </w:pPr>
            <w:r w:rsidRPr="006233C0">
              <w:rPr>
                <w:noProof/>
              </w:rPr>
              <w:t>Rel-1</w:t>
            </w:r>
            <w:r w:rsidR="00B048F3" w:rsidRPr="006233C0">
              <w:rPr>
                <w:noProof/>
              </w:rPr>
              <w:t>8</w:t>
            </w:r>
          </w:p>
        </w:tc>
      </w:tr>
      <w:tr w:rsidR="001E41F3" w:rsidRPr="006233C0" w14:paraId="30122F0C" w14:textId="77777777" w:rsidTr="00547111">
        <w:tc>
          <w:tcPr>
            <w:tcW w:w="1843" w:type="dxa"/>
            <w:tcBorders>
              <w:left w:val="single" w:sz="4" w:space="0" w:color="auto"/>
              <w:bottom w:val="single" w:sz="4" w:space="0" w:color="auto"/>
            </w:tcBorders>
          </w:tcPr>
          <w:p w14:paraId="615796D0" w14:textId="77777777" w:rsidR="001E41F3" w:rsidRPr="006233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33C0" w:rsidRDefault="001E41F3">
            <w:pPr>
              <w:pStyle w:val="CRCoverPage"/>
              <w:spacing w:after="0"/>
              <w:ind w:left="383" w:hanging="383"/>
              <w:rPr>
                <w:i/>
                <w:noProof/>
                <w:sz w:val="18"/>
              </w:rPr>
            </w:pPr>
            <w:r w:rsidRPr="006233C0">
              <w:rPr>
                <w:i/>
                <w:noProof/>
                <w:sz w:val="18"/>
              </w:rPr>
              <w:t xml:space="preserve">Use </w:t>
            </w:r>
            <w:r w:rsidRPr="006233C0">
              <w:rPr>
                <w:i/>
                <w:noProof/>
                <w:sz w:val="18"/>
                <w:u w:val="single"/>
              </w:rPr>
              <w:t>one</w:t>
            </w:r>
            <w:r w:rsidRPr="006233C0">
              <w:rPr>
                <w:i/>
                <w:noProof/>
                <w:sz w:val="18"/>
              </w:rPr>
              <w:t xml:space="preserve"> of the following categories:</w:t>
            </w:r>
            <w:r w:rsidRPr="006233C0">
              <w:rPr>
                <w:b/>
                <w:i/>
                <w:noProof/>
                <w:sz w:val="18"/>
              </w:rPr>
              <w:br/>
              <w:t>F</w:t>
            </w:r>
            <w:r w:rsidRPr="006233C0">
              <w:rPr>
                <w:i/>
                <w:noProof/>
                <w:sz w:val="18"/>
              </w:rPr>
              <w:t xml:space="preserve">  (correction)</w:t>
            </w:r>
            <w:r w:rsidRPr="006233C0">
              <w:rPr>
                <w:i/>
                <w:noProof/>
                <w:sz w:val="18"/>
              </w:rPr>
              <w:br/>
            </w:r>
            <w:r w:rsidRPr="006233C0">
              <w:rPr>
                <w:b/>
                <w:i/>
                <w:noProof/>
                <w:sz w:val="18"/>
              </w:rPr>
              <w:t>A</w:t>
            </w:r>
            <w:r w:rsidRPr="006233C0">
              <w:rPr>
                <w:i/>
                <w:noProof/>
                <w:sz w:val="18"/>
              </w:rPr>
              <w:t xml:space="preserve">  (</w:t>
            </w:r>
            <w:r w:rsidR="00DE34CF" w:rsidRPr="006233C0">
              <w:rPr>
                <w:i/>
                <w:noProof/>
                <w:sz w:val="18"/>
              </w:rPr>
              <w:t xml:space="preserve">mirror </w:t>
            </w:r>
            <w:r w:rsidRPr="006233C0">
              <w:rPr>
                <w:i/>
                <w:noProof/>
                <w:sz w:val="18"/>
              </w:rPr>
              <w:t>correspond</w:t>
            </w:r>
            <w:r w:rsidR="00DE34CF" w:rsidRPr="006233C0">
              <w:rPr>
                <w:i/>
                <w:noProof/>
                <w:sz w:val="18"/>
              </w:rPr>
              <w:t xml:space="preserve">ing </w:t>
            </w:r>
            <w:r w:rsidRPr="006233C0">
              <w:rPr>
                <w:i/>
                <w:noProof/>
                <w:sz w:val="18"/>
              </w:rPr>
              <w:t xml:space="preserve">to a </w:t>
            </w:r>
            <w:r w:rsidR="00DE34CF" w:rsidRPr="006233C0">
              <w:rPr>
                <w:i/>
                <w:noProof/>
                <w:sz w:val="18"/>
              </w:rPr>
              <w:t xml:space="preserve">change </w:t>
            </w:r>
            <w:r w:rsidRPr="006233C0">
              <w:rPr>
                <w:i/>
                <w:noProof/>
                <w:sz w:val="18"/>
              </w:rPr>
              <w:t xml:space="preserve">in an earlier </w:t>
            </w:r>
            <w:r w:rsidR="00665C47" w:rsidRPr="006233C0">
              <w:rPr>
                <w:i/>
                <w:noProof/>
                <w:sz w:val="18"/>
              </w:rPr>
              <w:tab/>
            </w:r>
            <w:r w:rsidR="00665C47" w:rsidRPr="006233C0">
              <w:rPr>
                <w:i/>
                <w:noProof/>
                <w:sz w:val="18"/>
              </w:rPr>
              <w:tab/>
            </w:r>
            <w:r w:rsidR="00665C47" w:rsidRPr="006233C0">
              <w:rPr>
                <w:i/>
                <w:noProof/>
                <w:sz w:val="18"/>
              </w:rPr>
              <w:tab/>
            </w:r>
            <w:r w:rsidR="00665C47" w:rsidRPr="006233C0">
              <w:rPr>
                <w:i/>
                <w:noProof/>
                <w:sz w:val="18"/>
              </w:rPr>
              <w:tab/>
            </w:r>
            <w:r w:rsidR="00665C47" w:rsidRPr="006233C0">
              <w:rPr>
                <w:i/>
                <w:noProof/>
                <w:sz w:val="18"/>
              </w:rPr>
              <w:tab/>
            </w:r>
            <w:r w:rsidR="00665C47" w:rsidRPr="006233C0">
              <w:rPr>
                <w:i/>
                <w:noProof/>
                <w:sz w:val="18"/>
              </w:rPr>
              <w:tab/>
            </w:r>
            <w:r w:rsidR="00665C47" w:rsidRPr="006233C0">
              <w:rPr>
                <w:i/>
                <w:noProof/>
                <w:sz w:val="18"/>
              </w:rPr>
              <w:tab/>
            </w:r>
            <w:r w:rsidR="00665C47" w:rsidRPr="006233C0">
              <w:rPr>
                <w:i/>
                <w:noProof/>
                <w:sz w:val="18"/>
              </w:rPr>
              <w:tab/>
            </w:r>
            <w:r w:rsidR="00665C47" w:rsidRPr="006233C0">
              <w:rPr>
                <w:i/>
                <w:noProof/>
                <w:sz w:val="18"/>
              </w:rPr>
              <w:tab/>
            </w:r>
            <w:r w:rsidR="00665C47" w:rsidRPr="006233C0">
              <w:rPr>
                <w:i/>
                <w:noProof/>
                <w:sz w:val="18"/>
              </w:rPr>
              <w:tab/>
            </w:r>
            <w:r w:rsidR="00665C47" w:rsidRPr="006233C0">
              <w:rPr>
                <w:i/>
                <w:noProof/>
                <w:sz w:val="18"/>
              </w:rPr>
              <w:tab/>
            </w:r>
            <w:r w:rsidR="00665C47" w:rsidRPr="006233C0">
              <w:rPr>
                <w:i/>
                <w:noProof/>
                <w:sz w:val="18"/>
              </w:rPr>
              <w:tab/>
            </w:r>
            <w:r w:rsidR="00665C47" w:rsidRPr="006233C0">
              <w:rPr>
                <w:i/>
                <w:noProof/>
                <w:sz w:val="18"/>
              </w:rPr>
              <w:tab/>
            </w:r>
            <w:r w:rsidRPr="006233C0">
              <w:rPr>
                <w:i/>
                <w:noProof/>
                <w:sz w:val="18"/>
              </w:rPr>
              <w:t>release)</w:t>
            </w:r>
            <w:r w:rsidRPr="006233C0">
              <w:rPr>
                <w:i/>
                <w:noProof/>
                <w:sz w:val="18"/>
              </w:rPr>
              <w:br/>
            </w:r>
            <w:r w:rsidRPr="006233C0">
              <w:rPr>
                <w:b/>
                <w:i/>
                <w:noProof/>
                <w:sz w:val="18"/>
              </w:rPr>
              <w:t>B</w:t>
            </w:r>
            <w:r w:rsidRPr="006233C0">
              <w:rPr>
                <w:i/>
                <w:noProof/>
                <w:sz w:val="18"/>
              </w:rPr>
              <w:t xml:space="preserve">  (addition of feature), </w:t>
            </w:r>
            <w:r w:rsidRPr="006233C0">
              <w:rPr>
                <w:i/>
                <w:noProof/>
                <w:sz w:val="18"/>
              </w:rPr>
              <w:br/>
            </w:r>
            <w:r w:rsidRPr="006233C0">
              <w:rPr>
                <w:b/>
                <w:i/>
                <w:noProof/>
                <w:sz w:val="18"/>
              </w:rPr>
              <w:t>C</w:t>
            </w:r>
            <w:r w:rsidRPr="006233C0">
              <w:rPr>
                <w:i/>
                <w:noProof/>
                <w:sz w:val="18"/>
              </w:rPr>
              <w:t xml:space="preserve">  (functional modification of feature)</w:t>
            </w:r>
            <w:r w:rsidRPr="006233C0">
              <w:rPr>
                <w:i/>
                <w:noProof/>
                <w:sz w:val="18"/>
              </w:rPr>
              <w:br/>
            </w:r>
            <w:r w:rsidRPr="006233C0">
              <w:rPr>
                <w:b/>
                <w:i/>
                <w:noProof/>
                <w:sz w:val="18"/>
              </w:rPr>
              <w:t>D</w:t>
            </w:r>
            <w:r w:rsidRPr="006233C0">
              <w:rPr>
                <w:i/>
                <w:noProof/>
                <w:sz w:val="18"/>
              </w:rPr>
              <w:t xml:space="preserve">  (editorial modification)</w:t>
            </w:r>
          </w:p>
          <w:p w14:paraId="05D36727" w14:textId="77777777" w:rsidR="001E41F3" w:rsidRPr="006233C0" w:rsidRDefault="001E41F3">
            <w:pPr>
              <w:pStyle w:val="CRCoverPage"/>
              <w:rPr>
                <w:noProof/>
              </w:rPr>
            </w:pPr>
            <w:r w:rsidRPr="006233C0">
              <w:rPr>
                <w:noProof/>
                <w:sz w:val="18"/>
              </w:rPr>
              <w:t>Detailed explanations of the above categories can</w:t>
            </w:r>
            <w:r w:rsidRPr="006233C0">
              <w:rPr>
                <w:noProof/>
                <w:sz w:val="18"/>
              </w:rPr>
              <w:br/>
              <w:t xml:space="preserve">be found in 3GPP </w:t>
            </w:r>
            <w:hyperlink r:id="rId11" w:history="1">
              <w:r w:rsidRPr="006233C0">
                <w:rPr>
                  <w:rStyle w:val="af0"/>
                  <w:noProof/>
                  <w:sz w:val="18"/>
                </w:rPr>
                <w:t>TR 21.900</w:t>
              </w:r>
            </w:hyperlink>
            <w:r w:rsidRPr="006233C0">
              <w:rPr>
                <w:noProof/>
                <w:sz w:val="18"/>
              </w:rPr>
              <w:t>.</w:t>
            </w:r>
          </w:p>
        </w:tc>
        <w:tc>
          <w:tcPr>
            <w:tcW w:w="3120" w:type="dxa"/>
            <w:gridSpan w:val="2"/>
            <w:tcBorders>
              <w:bottom w:val="single" w:sz="4" w:space="0" w:color="auto"/>
              <w:right w:val="single" w:sz="4" w:space="0" w:color="auto"/>
            </w:tcBorders>
          </w:tcPr>
          <w:p w14:paraId="1A28F380" w14:textId="0E2FCE84" w:rsidR="00D9124E" w:rsidRPr="006233C0" w:rsidRDefault="001E41F3" w:rsidP="00BD6BB8">
            <w:pPr>
              <w:pStyle w:val="CRCoverPage"/>
              <w:tabs>
                <w:tab w:val="left" w:pos="950"/>
              </w:tabs>
              <w:spacing w:after="0"/>
              <w:ind w:left="241" w:hanging="241"/>
              <w:rPr>
                <w:i/>
                <w:noProof/>
                <w:sz w:val="18"/>
              </w:rPr>
            </w:pPr>
            <w:r w:rsidRPr="006233C0">
              <w:rPr>
                <w:i/>
                <w:noProof/>
                <w:sz w:val="18"/>
              </w:rPr>
              <w:t xml:space="preserve">Use </w:t>
            </w:r>
            <w:r w:rsidRPr="006233C0">
              <w:rPr>
                <w:i/>
                <w:noProof/>
                <w:sz w:val="18"/>
                <w:u w:val="single"/>
              </w:rPr>
              <w:t>one</w:t>
            </w:r>
            <w:r w:rsidRPr="006233C0">
              <w:rPr>
                <w:i/>
                <w:noProof/>
                <w:sz w:val="18"/>
              </w:rPr>
              <w:t xml:space="preserve"> of the following releases:</w:t>
            </w:r>
            <w:r w:rsidRPr="006233C0">
              <w:rPr>
                <w:i/>
                <w:noProof/>
                <w:sz w:val="18"/>
              </w:rPr>
              <w:br/>
              <w:t>Rel-8</w:t>
            </w:r>
            <w:r w:rsidRPr="006233C0">
              <w:rPr>
                <w:i/>
                <w:noProof/>
                <w:sz w:val="18"/>
              </w:rPr>
              <w:tab/>
              <w:t>(Release 8)</w:t>
            </w:r>
            <w:r w:rsidR="007C2097" w:rsidRPr="006233C0">
              <w:rPr>
                <w:i/>
                <w:noProof/>
                <w:sz w:val="18"/>
              </w:rPr>
              <w:br/>
              <w:t>Rel-9</w:t>
            </w:r>
            <w:r w:rsidR="007C2097" w:rsidRPr="006233C0">
              <w:rPr>
                <w:i/>
                <w:noProof/>
                <w:sz w:val="18"/>
              </w:rPr>
              <w:tab/>
              <w:t>(Release 9)</w:t>
            </w:r>
            <w:r w:rsidR="009777D9" w:rsidRPr="006233C0">
              <w:rPr>
                <w:i/>
                <w:noProof/>
                <w:sz w:val="18"/>
              </w:rPr>
              <w:br/>
              <w:t>Rel-10</w:t>
            </w:r>
            <w:r w:rsidR="009777D9" w:rsidRPr="006233C0">
              <w:rPr>
                <w:i/>
                <w:noProof/>
                <w:sz w:val="18"/>
              </w:rPr>
              <w:tab/>
              <w:t>(Release 10)</w:t>
            </w:r>
            <w:r w:rsidR="000C038A" w:rsidRPr="006233C0">
              <w:rPr>
                <w:i/>
                <w:noProof/>
                <w:sz w:val="18"/>
              </w:rPr>
              <w:br/>
              <w:t>Rel-11</w:t>
            </w:r>
            <w:r w:rsidR="000C038A" w:rsidRPr="006233C0">
              <w:rPr>
                <w:i/>
                <w:noProof/>
                <w:sz w:val="18"/>
              </w:rPr>
              <w:tab/>
              <w:t>(Release 11)</w:t>
            </w:r>
            <w:r w:rsidR="000C038A" w:rsidRPr="006233C0">
              <w:rPr>
                <w:i/>
                <w:noProof/>
                <w:sz w:val="18"/>
              </w:rPr>
              <w:br/>
            </w:r>
            <w:r w:rsidR="002E472E" w:rsidRPr="006233C0">
              <w:rPr>
                <w:i/>
                <w:noProof/>
                <w:sz w:val="18"/>
              </w:rPr>
              <w:t>…</w:t>
            </w:r>
            <w:r w:rsidR="0051580D" w:rsidRPr="006233C0">
              <w:rPr>
                <w:i/>
                <w:noProof/>
                <w:sz w:val="18"/>
              </w:rPr>
              <w:br/>
            </w:r>
            <w:r w:rsidR="002E472E" w:rsidRPr="006233C0">
              <w:rPr>
                <w:i/>
                <w:noProof/>
                <w:sz w:val="18"/>
              </w:rPr>
              <w:t>Rel-17</w:t>
            </w:r>
            <w:r w:rsidR="002E472E" w:rsidRPr="006233C0">
              <w:rPr>
                <w:i/>
                <w:noProof/>
                <w:sz w:val="18"/>
              </w:rPr>
              <w:tab/>
              <w:t>(Release 17)</w:t>
            </w:r>
            <w:r w:rsidR="002E472E" w:rsidRPr="006233C0">
              <w:rPr>
                <w:i/>
                <w:noProof/>
                <w:sz w:val="18"/>
              </w:rPr>
              <w:br/>
              <w:t>Rel-18</w:t>
            </w:r>
            <w:r w:rsidR="002E472E" w:rsidRPr="006233C0">
              <w:rPr>
                <w:i/>
                <w:noProof/>
                <w:sz w:val="18"/>
              </w:rPr>
              <w:tab/>
              <w:t>(Release 18)</w:t>
            </w:r>
            <w:r w:rsidR="00C870F6" w:rsidRPr="006233C0">
              <w:rPr>
                <w:i/>
                <w:noProof/>
                <w:sz w:val="18"/>
              </w:rPr>
              <w:br/>
              <w:t>Rel-19</w:t>
            </w:r>
            <w:r w:rsidR="00653DE4" w:rsidRPr="006233C0">
              <w:rPr>
                <w:i/>
                <w:noProof/>
                <w:sz w:val="18"/>
              </w:rPr>
              <w:tab/>
              <w:t>(Release 19)</w:t>
            </w:r>
            <w:r w:rsidR="00D9124E" w:rsidRPr="006233C0">
              <w:rPr>
                <w:i/>
                <w:noProof/>
                <w:sz w:val="18"/>
              </w:rPr>
              <w:t xml:space="preserve"> </w:t>
            </w:r>
            <w:r w:rsidR="00D9124E" w:rsidRPr="006233C0">
              <w:rPr>
                <w:i/>
                <w:noProof/>
                <w:sz w:val="18"/>
              </w:rPr>
              <w:br/>
              <w:t>Rel-20</w:t>
            </w:r>
            <w:r w:rsidR="00D9124E" w:rsidRPr="006233C0">
              <w:rPr>
                <w:i/>
                <w:noProof/>
                <w:sz w:val="18"/>
              </w:rPr>
              <w:tab/>
              <w:t>(Release 20)</w:t>
            </w:r>
          </w:p>
        </w:tc>
      </w:tr>
      <w:tr w:rsidR="001E41F3" w:rsidRPr="006233C0" w14:paraId="7FBEB8E7" w14:textId="77777777" w:rsidTr="00547111">
        <w:tc>
          <w:tcPr>
            <w:tcW w:w="1843" w:type="dxa"/>
          </w:tcPr>
          <w:p w14:paraId="44A3A604" w14:textId="77777777" w:rsidR="001E41F3" w:rsidRPr="006233C0" w:rsidRDefault="001E41F3">
            <w:pPr>
              <w:pStyle w:val="CRCoverPage"/>
              <w:spacing w:after="0"/>
              <w:rPr>
                <w:b/>
                <w:i/>
                <w:noProof/>
                <w:sz w:val="8"/>
                <w:szCs w:val="8"/>
              </w:rPr>
            </w:pPr>
          </w:p>
        </w:tc>
        <w:tc>
          <w:tcPr>
            <w:tcW w:w="7797" w:type="dxa"/>
            <w:gridSpan w:val="10"/>
          </w:tcPr>
          <w:p w14:paraId="5524CC4E" w14:textId="77777777" w:rsidR="001E41F3" w:rsidRPr="006233C0" w:rsidRDefault="001E41F3">
            <w:pPr>
              <w:pStyle w:val="CRCoverPage"/>
              <w:spacing w:after="0"/>
              <w:rPr>
                <w:noProof/>
                <w:sz w:val="8"/>
                <w:szCs w:val="8"/>
              </w:rPr>
            </w:pPr>
          </w:p>
        </w:tc>
      </w:tr>
      <w:tr w:rsidR="001E41F3" w:rsidRPr="006233C0" w14:paraId="1256F52C" w14:textId="77777777" w:rsidTr="00547111">
        <w:tc>
          <w:tcPr>
            <w:tcW w:w="2694" w:type="dxa"/>
            <w:gridSpan w:val="2"/>
            <w:tcBorders>
              <w:top w:val="single" w:sz="4" w:space="0" w:color="auto"/>
              <w:left w:val="single" w:sz="4" w:space="0" w:color="auto"/>
            </w:tcBorders>
          </w:tcPr>
          <w:p w14:paraId="52C87DB0" w14:textId="77777777" w:rsidR="001E41F3" w:rsidRPr="006233C0" w:rsidRDefault="001E41F3">
            <w:pPr>
              <w:pStyle w:val="CRCoverPage"/>
              <w:tabs>
                <w:tab w:val="right" w:pos="2184"/>
              </w:tabs>
              <w:spacing w:after="0"/>
              <w:rPr>
                <w:b/>
                <w:i/>
                <w:noProof/>
              </w:rPr>
            </w:pPr>
            <w:r w:rsidRPr="006233C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979E5" w:rsidR="00BD5E0A" w:rsidRPr="006233C0" w:rsidRDefault="00806BBE" w:rsidP="00D0648D">
            <w:pPr>
              <w:pStyle w:val="CRCoverPage"/>
              <w:spacing w:after="0"/>
              <w:rPr>
                <w:noProof/>
                <w:lang w:eastAsia="zh-CN"/>
              </w:rPr>
            </w:pPr>
            <w:r w:rsidRPr="006233C0">
              <w:rPr>
                <w:noProof/>
                <w:lang w:eastAsia="zh-CN"/>
              </w:rPr>
              <w:t>SearchSpaces for DCI 0_3/1_3 is needed to be configured</w:t>
            </w:r>
            <w:r w:rsidR="00D0648D" w:rsidRPr="006233C0">
              <w:rPr>
                <w:noProof/>
                <w:lang w:eastAsia="zh-CN"/>
              </w:rPr>
              <w:t>.</w:t>
            </w:r>
            <w:r w:rsidRPr="006233C0">
              <w:rPr>
                <w:noProof/>
                <w:lang w:eastAsia="zh-CN"/>
              </w:rPr>
              <w:t xml:space="preserve"> </w:t>
            </w:r>
          </w:p>
        </w:tc>
      </w:tr>
      <w:tr w:rsidR="001E41F3" w:rsidRPr="006233C0" w14:paraId="4CA74D09" w14:textId="77777777" w:rsidTr="00547111">
        <w:tc>
          <w:tcPr>
            <w:tcW w:w="2694" w:type="dxa"/>
            <w:gridSpan w:val="2"/>
            <w:tcBorders>
              <w:left w:val="single" w:sz="4" w:space="0" w:color="auto"/>
            </w:tcBorders>
          </w:tcPr>
          <w:p w14:paraId="2D0866D6" w14:textId="77777777" w:rsidR="001E41F3" w:rsidRPr="006233C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3C0" w:rsidRDefault="001E41F3">
            <w:pPr>
              <w:pStyle w:val="CRCoverPage"/>
              <w:spacing w:after="0"/>
              <w:rPr>
                <w:noProof/>
                <w:sz w:val="8"/>
                <w:szCs w:val="8"/>
              </w:rPr>
            </w:pPr>
          </w:p>
        </w:tc>
      </w:tr>
      <w:tr w:rsidR="001E41F3" w:rsidRPr="006233C0" w14:paraId="21016551" w14:textId="77777777" w:rsidTr="00547111">
        <w:tc>
          <w:tcPr>
            <w:tcW w:w="2694" w:type="dxa"/>
            <w:gridSpan w:val="2"/>
            <w:tcBorders>
              <w:left w:val="single" w:sz="4" w:space="0" w:color="auto"/>
            </w:tcBorders>
          </w:tcPr>
          <w:p w14:paraId="49433147" w14:textId="77777777" w:rsidR="001E41F3" w:rsidRPr="006233C0" w:rsidRDefault="001E41F3">
            <w:pPr>
              <w:pStyle w:val="CRCoverPage"/>
              <w:tabs>
                <w:tab w:val="right" w:pos="2184"/>
              </w:tabs>
              <w:spacing w:after="0"/>
              <w:rPr>
                <w:b/>
                <w:i/>
                <w:noProof/>
              </w:rPr>
            </w:pPr>
            <w:r w:rsidRPr="006233C0">
              <w:rPr>
                <w:b/>
                <w:i/>
                <w:noProof/>
              </w:rPr>
              <w:t>Summary of change</w:t>
            </w:r>
            <w:r w:rsidR="0051580D" w:rsidRPr="006233C0">
              <w:rPr>
                <w:b/>
                <w:i/>
                <w:noProof/>
              </w:rPr>
              <w:t>:</w:t>
            </w:r>
          </w:p>
        </w:tc>
        <w:tc>
          <w:tcPr>
            <w:tcW w:w="6946" w:type="dxa"/>
            <w:gridSpan w:val="9"/>
            <w:tcBorders>
              <w:right w:val="single" w:sz="4" w:space="0" w:color="auto"/>
            </w:tcBorders>
            <w:shd w:val="pct30" w:color="FFFF00" w:fill="auto"/>
          </w:tcPr>
          <w:p w14:paraId="7FA60CB1" w14:textId="2290CBB4" w:rsidR="00D4632D" w:rsidRPr="006233C0" w:rsidRDefault="00D4632D" w:rsidP="00B048F3">
            <w:pPr>
              <w:pStyle w:val="CRCoverPage"/>
              <w:spacing w:after="0"/>
              <w:rPr>
                <w:noProof/>
                <w:lang w:eastAsia="zh-CN"/>
              </w:rPr>
            </w:pPr>
            <w:r w:rsidRPr="006233C0">
              <w:rPr>
                <w:rFonts w:hint="eastAsia"/>
                <w:noProof/>
                <w:lang w:eastAsia="zh-CN"/>
              </w:rPr>
              <w:t>1</w:t>
            </w:r>
            <w:r w:rsidRPr="006233C0">
              <w:rPr>
                <w:noProof/>
                <w:lang w:eastAsia="zh-CN"/>
              </w:rPr>
              <w:t>.</w:t>
            </w:r>
            <w:r w:rsidR="009E4778" w:rsidRPr="006233C0">
              <w:rPr>
                <w:noProof/>
                <w:lang w:eastAsia="zh-CN"/>
              </w:rPr>
              <w:t xml:space="preserve"> Add </w:t>
            </w:r>
            <w:r w:rsidR="009E4778" w:rsidRPr="006233C0">
              <w:t xml:space="preserve">searchSpacesToAddModListExt-v1800 in PDCCH-Config to include the </w:t>
            </w:r>
            <w:proofErr w:type="spellStart"/>
            <w:r w:rsidR="009E4778" w:rsidRPr="006233C0">
              <w:t>searchspace</w:t>
            </w:r>
            <w:proofErr w:type="spellEnd"/>
            <w:r w:rsidR="009E4778" w:rsidRPr="006233C0">
              <w:t xml:space="preserve"> for DCI 0-3/1-3.</w:t>
            </w:r>
          </w:p>
          <w:p w14:paraId="31C656EC" w14:textId="3D614297" w:rsidR="009E4778" w:rsidRPr="006233C0" w:rsidRDefault="00D4632D" w:rsidP="009E4778">
            <w:pPr>
              <w:pStyle w:val="CRCoverPage"/>
              <w:spacing w:after="0"/>
              <w:rPr>
                <w:noProof/>
                <w:lang w:eastAsia="zh-CN"/>
              </w:rPr>
            </w:pPr>
            <w:r w:rsidRPr="006233C0">
              <w:rPr>
                <w:noProof/>
                <w:lang w:eastAsia="zh-CN"/>
              </w:rPr>
              <w:t>2.</w:t>
            </w:r>
            <w:r w:rsidR="009E4778" w:rsidRPr="006233C0">
              <w:rPr>
                <w:noProof/>
                <w:lang w:eastAsia="zh-CN"/>
              </w:rPr>
              <w:t xml:space="preserve"> Add a</w:t>
            </w:r>
            <w:r w:rsidRPr="006233C0">
              <w:rPr>
                <w:noProof/>
                <w:lang w:eastAsia="zh-CN"/>
              </w:rPr>
              <w:t xml:space="preserve"> </w:t>
            </w:r>
            <w:r w:rsidR="009E4778" w:rsidRPr="006233C0">
              <w:rPr>
                <w:noProof/>
                <w:lang w:eastAsia="zh-CN"/>
              </w:rPr>
              <w:t>n</w:t>
            </w:r>
            <w:r w:rsidR="00D0648D" w:rsidRPr="006233C0">
              <w:rPr>
                <w:noProof/>
                <w:lang w:eastAsia="zh-CN"/>
              </w:rPr>
              <w:t xml:space="preserve">ew Searchspace ID 8 for DCI 0_3 </w:t>
            </w:r>
            <w:r w:rsidR="009E4778" w:rsidRPr="006233C0">
              <w:rPr>
                <w:noProof/>
                <w:lang w:eastAsia="zh-CN"/>
              </w:rPr>
              <w:t>/</w:t>
            </w:r>
            <w:r w:rsidR="00D0648D" w:rsidRPr="006233C0">
              <w:rPr>
                <w:noProof/>
                <w:lang w:eastAsia="zh-CN"/>
              </w:rPr>
              <w:t xml:space="preserve">1_3 </w:t>
            </w:r>
          </w:p>
        </w:tc>
      </w:tr>
      <w:tr w:rsidR="001E41F3" w:rsidRPr="006233C0" w14:paraId="1F886379" w14:textId="77777777" w:rsidTr="00547111">
        <w:tc>
          <w:tcPr>
            <w:tcW w:w="2694" w:type="dxa"/>
            <w:gridSpan w:val="2"/>
            <w:tcBorders>
              <w:left w:val="single" w:sz="4" w:space="0" w:color="auto"/>
            </w:tcBorders>
          </w:tcPr>
          <w:p w14:paraId="4D989623" w14:textId="77777777" w:rsidR="001E41F3" w:rsidRPr="006233C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33C0" w:rsidRDefault="001E41F3">
            <w:pPr>
              <w:pStyle w:val="CRCoverPage"/>
              <w:spacing w:after="0"/>
              <w:rPr>
                <w:noProof/>
                <w:sz w:val="8"/>
                <w:szCs w:val="8"/>
              </w:rPr>
            </w:pPr>
          </w:p>
        </w:tc>
      </w:tr>
      <w:tr w:rsidR="001E41F3" w:rsidRPr="006233C0" w14:paraId="678D7BF9" w14:textId="77777777" w:rsidTr="00547111">
        <w:tc>
          <w:tcPr>
            <w:tcW w:w="2694" w:type="dxa"/>
            <w:gridSpan w:val="2"/>
            <w:tcBorders>
              <w:left w:val="single" w:sz="4" w:space="0" w:color="auto"/>
              <w:bottom w:val="single" w:sz="4" w:space="0" w:color="auto"/>
            </w:tcBorders>
          </w:tcPr>
          <w:p w14:paraId="4E5CE1B6" w14:textId="77777777" w:rsidR="001E41F3" w:rsidRPr="006233C0" w:rsidRDefault="001E41F3">
            <w:pPr>
              <w:pStyle w:val="CRCoverPage"/>
              <w:tabs>
                <w:tab w:val="right" w:pos="2184"/>
              </w:tabs>
              <w:spacing w:after="0"/>
              <w:rPr>
                <w:b/>
                <w:i/>
                <w:noProof/>
              </w:rPr>
            </w:pPr>
            <w:r w:rsidRPr="006233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FD5E6" w:rsidR="001E41F3" w:rsidRPr="006233C0" w:rsidRDefault="00806BBE" w:rsidP="005B4CB7">
            <w:pPr>
              <w:pStyle w:val="CRCoverPage"/>
              <w:spacing w:after="0"/>
              <w:rPr>
                <w:noProof/>
                <w:lang w:eastAsia="zh-CN"/>
              </w:rPr>
            </w:pPr>
            <w:r w:rsidRPr="006233C0">
              <w:rPr>
                <w:noProof/>
                <w:lang w:eastAsia="zh-CN"/>
              </w:rPr>
              <w:t>NR_MC_enh-UEConTest WI is incomplete</w:t>
            </w:r>
          </w:p>
        </w:tc>
      </w:tr>
      <w:tr w:rsidR="001E41F3" w:rsidRPr="006233C0" w14:paraId="034AF533" w14:textId="77777777" w:rsidTr="00547111">
        <w:tc>
          <w:tcPr>
            <w:tcW w:w="2694" w:type="dxa"/>
            <w:gridSpan w:val="2"/>
          </w:tcPr>
          <w:p w14:paraId="39D9EB5B" w14:textId="77777777" w:rsidR="001E41F3" w:rsidRPr="006233C0" w:rsidRDefault="001E41F3">
            <w:pPr>
              <w:pStyle w:val="CRCoverPage"/>
              <w:spacing w:after="0"/>
              <w:rPr>
                <w:b/>
                <w:i/>
                <w:noProof/>
                <w:sz w:val="8"/>
                <w:szCs w:val="8"/>
              </w:rPr>
            </w:pPr>
          </w:p>
        </w:tc>
        <w:tc>
          <w:tcPr>
            <w:tcW w:w="6946" w:type="dxa"/>
            <w:gridSpan w:val="9"/>
          </w:tcPr>
          <w:p w14:paraId="7826CB1C" w14:textId="77777777" w:rsidR="001E41F3" w:rsidRPr="006233C0" w:rsidRDefault="001E41F3">
            <w:pPr>
              <w:pStyle w:val="CRCoverPage"/>
              <w:spacing w:after="0"/>
              <w:rPr>
                <w:noProof/>
                <w:sz w:val="8"/>
                <w:szCs w:val="8"/>
              </w:rPr>
            </w:pPr>
          </w:p>
        </w:tc>
      </w:tr>
      <w:tr w:rsidR="001E41F3" w:rsidRPr="006233C0" w14:paraId="6A17D7AC" w14:textId="77777777" w:rsidTr="00547111">
        <w:tc>
          <w:tcPr>
            <w:tcW w:w="2694" w:type="dxa"/>
            <w:gridSpan w:val="2"/>
            <w:tcBorders>
              <w:top w:val="single" w:sz="4" w:space="0" w:color="auto"/>
              <w:left w:val="single" w:sz="4" w:space="0" w:color="auto"/>
            </w:tcBorders>
          </w:tcPr>
          <w:p w14:paraId="6DAD5B19" w14:textId="77777777" w:rsidR="001E41F3" w:rsidRPr="006233C0" w:rsidRDefault="001E41F3">
            <w:pPr>
              <w:pStyle w:val="CRCoverPage"/>
              <w:tabs>
                <w:tab w:val="right" w:pos="2184"/>
              </w:tabs>
              <w:spacing w:after="0"/>
              <w:rPr>
                <w:b/>
                <w:i/>
                <w:noProof/>
              </w:rPr>
            </w:pPr>
            <w:r w:rsidRPr="006233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BE87A" w:rsidR="001E41F3" w:rsidRPr="006233C0" w:rsidRDefault="00806BBE" w:rsidP="005B4CB7">
            <w:pPr>
              <w:pStyle w:val="CRCoverPage"/>
              <w:spacing w:after="0"/>
              <w:rPr>
                <w:noProof/>
                <w:lang w:eastAsia="zh-CN"/>
              </w:rPr>
            </w:pPr>
            <w:r w:rsidRPr="006233C0">
              <w:rPr>
                <w:noProof/>
                <w:lang w:eastAsia="zh-CN"/>
              </w:rPr>
              <w:t>4.6.3</w:t>
            </w:r>
          </w:p>
        </w:tc>
      </w:tr>
      <w:tr w:rsidR="001E41F3" w:rsidRPr="006233C0" w14:paraId="56E1E6C3" w14:textId="77777777" w:rsidTr="00547111">
        <w:tc>
          <w:tcPr>
            <w:tcW w:w="2694" w:type="dxa"/>
            <w:gridSpan w:val="2"/>
            <w:tcBorders>
              <w:left w:val="single" w:sz="4" w:space="0" w:color="auto"/>
            </w:tcBorders>
          </w:tcPr>
          <w:p w14:paraId="2FB9DE77" w14:textId="77777777" w:rsidR="001E41F3" w:rsidRPr="006233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33C0" w:rsidRDefault="001E41F3">
            <w:pPr>
              <w:pStyle w:val="CRCoverPage"/>
              <w:spacing w:after="0"/>
              <w:rPr>
                <w:noProof/>
                <w:sz w:val="8"/>
                <w:szCs w:val="8"/>
              </w:rPr>
            </w:pPr>
          </w:p>
        </w:tc>
      </w:tr>
      <w:tr w:rsidR="001E41F3" w:rsidRPr="006233C0" w14:paraId="76F95A8B" w14:textId="77777777" w:rsidTr="00547111">
        <w:tc>
          <w:tcPr>
            <w:tcW w:w="2694" w:type="dxa"/>
            <w:gridSpan w:val="2"/>
            <w:tcBorders>
              <w:left w:val="single" w:sz="4" w:space="0" w:color="auto"/>
            </w:tcBorders>
          </w:tcPr>
          <w:p w14:paraId="335EAB52" w14:textId="77777777" w:rsidR="001E41F3" w:rsidRPr="006233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33C0" w:rsidRDefault="001E41F3">
            <w:pPr>
              <w:pStyle w:val="CRCoverPage"/>
              <w:spacing w:after="0"/>
              <w:jc w:val="center"/>
              <w:rPr>
                <w:b/>
                <w:caps/>
                <w:noProof/>
              </w:rPr>
            </w:pPr>
            <w:r w:rsidRPr="006233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33C0" w:rsidRDefault="001E41F3">
            <w:pPr>
              <w:pStyle w:val="CRCoverPage"/>
              <w:spacing w:after="0"/>
              <w:jc w:val="center"/>
              <w:rPr>
                <w:b/>
                <w:caps/>
                <w:noProof/>
              </w:rPr>
            </w:pPr>
            <w:r w:rsidRPr="006233C0">
              <w:rPr>
                <w:b/>
                <w:caps/>
                <w:noProof/>
              </w:rPr>
              <w:t>N</w:t>
            </w:r>
          </w:p>
        </w:tc>
        <w:tc>
          <w:tcPr>
            <w:tcW w:w="2977" w:type="dxa"/>
            <w:gridSpan w:val="4"/>
          </w:tcPr>
          <w:p w14:paraId="304CCBCB" w14:textId="77777777" w:rsidR="001E41F3" w:rsidRPr="006233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33C0" w:rsidRDefault="001E41F3">
            <w:pPr>
              <w:pStyle w:val="CRCoverPage"/>
              <w:spacing w:after="0"/>
              <w:ind w:left="99"/>
              <w:rPr>
                <w:noProof/>
              </w:rPr>
            </w:pPr>
          </w:p>
        </w:tc>
      </w:tr>
      <w:tr w:rsidR="00A62D88" w:rsidRPr="006233C0" w14:paraId="34ACE2EB" w14:textId="77777777" w:rsidTr="00547111">
        <w:tc>
          <w:tcPr>
            <w:tcW w:w="2694" w:type="dxa"/>
            <w:gridSpan w:val="2"/>
            <w:tcBorders>
              <w:left w:val="single" w:sz="4" w:space="0" w:color="auto"/>
            </w:tcBorders>
          </w:tcPr>
          <w:p w14:paraId="571382F3" w14:textId="77777777" w:rsidR="00A62D88" w:rsidRPr="006233C0" w:rsidRDefault="00A62D88" w:rsidP="00A62D88">
            <w:pPr>
              <w:pStyle w:val="CRCoverPage"/>
              <w:tabs>
                <w:tab w:val="right" w:pos="2184"/>
              </w:tabs>
              <w:spacing w:after="0"/>
              <w:rPr>
                <w:b/>
                <w:i/>
                <w:noProof/>
              </w:rPr>
            </w:pPr>
            <w:r w:rsidRPr="006233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6233C0"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6233C0" w:rsidRDefault="00A62D88" w:rsidP="00A62D88">
            <w:pPr>
              <w:pStyle w:val="CRCoverPage"/>
              <w:spacing w:after="0"/>
              <w:jc w:val="center"/>
              <w:rPr>
                <w:b/>
                <w:caps/>
                <w:noProof/>
              </w:rPr>
            </w:pPr>
            <w:r w:rsidRPr="006233C0">
              <w:rPr>
                <w:b/>
                <w:caps/>
                <w:noProof/>
              </w:rPr>
              <w:t>X</w:t>
            </w:r>
          </w:p>
        </w:tc>
        <w:tc>
          <w:tcPr>
            <w:tcW w:w="2977" w:type="dxa"/>
            <w:gridSpan w:val="4"/>
          </w:tcPr>
          <w:p w14:paraId="7DB274D8" w14:textId="77777777" w:rsidR="00A62D88" w:rsidRPr="006233C0" w:rsidRDefault="00A62D88" w:rsidP="00A62D88">
            <w:pPr>
              <w:pStyle w:val="CRCoverPage"/>
              <w:tabs>
                <w:tab w:val="right" w:pos="2893"/>
              </w:tabs>
              <w:spacing w:after="0"/>
              <w:rPr>
                <w:noProof/>
              </w:rPr>
            </w:pPr>
            <w:r w:rsidRPr="006233C0">
              <w:rPr>
                <w:noProof/>
              </w:rPr>
              <w:t xml:space="preserve"> Other core specifications</w:t>
            </w:r>
            <w:r w:rsidRPr="006233C0">
              <w:rPr>
                <w:noProof/>
              </w:rPr>
              <w:tab/>
            </w:r>
          </w:p>
        </w:tc>
        <w:tc>
          <w:tcPr>
            <w:tcW w:w="3401" w:type="dxa"/>
            <w:gridSpan w:val="3"/>
            <w:tcBorders>
              <w:right w:val="single" w:sz="4" w:space="0" w:color="auto"/>
            </w:tcBorders>
            <w:shd w:val="pct30" w:color="FFFF00" w:fill="auto"/>
          </w:tcPr>
          <w:p w14:paraId="42398B96" w14:textId="77777777" w:rsidR="00A62D88" w:rsidRPr="006233C0" w:rsidRDefault="00A62D88" w:rsidP="00A62D88">
            <w:pPr>
              <w:pStyle w:val="CRCoverPage"/>
              <w:spacing w:after="0"/>
              <w:ind w:left="99"/>
              <w:rPr>
                <w:noProof/>
              </w:rPr>
            </w:pPr>
            <w:r w:rsidRPr="006233C0">
              <w:rPr>
                <w:noProof/>
              </w:rPr>
              <w:t xml:space="preserve">TS/TR ... CR ... </w:t>
            </w:r>
          </w:p>
        </w:tc>
      </w:tr>
      <w:tr w:rsidR="00A62D88" w:rsidRPr="006233C0" w14:paraId="446DDBAC" w14:textId="77777777" w:rsidTr="00547111">
        <w:tc>
          <w:tcPr>
            <w:tcW w:w="2694" w:type="dxa"/>
            <w:gridSpan w:val="2"/>
            <w:tcBorders>
              <w:left w:val="single" w:sz="4" w:space="0" w:color="auto"/>
            </w:tcBorders>
          </w:tcPr>
          <w:p w14:paraId="678A1AA6" w14:textId="77777777" w:rsidR="00A62D88" w:rsidRPr="006233C0" w:rsidRDefault="00A62D88" w:rsidP="00A62D88">
            <w:pPr>
              <w:pStyle w:val="CRCoverPage"/>
              <w:spacing w:after="0"/>
              <w:rPr>
                <w:b/>
                <w:i/>
                <w:noProof/>
              </w:rPr>
            </w:pPr>
            <w:r w:rsidRPr="006233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Pr="006233C0"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Pr="006233C0" w:rsidRDefault="00A62D88" w:rsidP="00A62D88">
            <w:pPr>
              <w:pStyle w:val="CRCoverPage"/>
              <w:spacing w:after="0"/>
              <w:jc w:val="center"/>
              <w:rPr>
                <w:b/>
                <w:caps/>
                <w:noProof/>
              </w:rPr>
            </w:pPr>
            <w:r w:rsidRPr="006233C0">
              <w:rPr>
                <w:b/>
                <w:caps/>
                <w:noProof/>
              </w:rPr>
              <w:t>X</w:t>
            </w:r>
          </w:p>
        </w:tc>
        <w:tc>
          <w:tcPr>
            <w:tcW w:w="2977" w:type="dxa"/>
            <w:gridSpan w:val="4"/>
          </w:tcPr>
          <w:p w14:paraId="1A4306D9" w14:textId="77777777" w:rsidR="00A62D88" w:rsidRPr="006233C0" w:rsidRDefault="00A62D88" w:rsidP="00A62D88">
            <w:pPr>
              <w:pStyle w:val="CRCoverPage"/>
              <w:spacing w:after="0"/>
              <w:rPr>
                <w:noProof/>
              </w:rPr>
            </w:pPr>
            <w:r w:rsidRPr="006233C0">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Pr="006233C0" w:rsidRDefault="00A62D88" w:rsidP="00A62D88">
            <w:pPr>
              <w:pStyle w:val="CRCoverPage"/>
              <w:spacing w:after="0"/>
              <w:ind w:left="99"/>
              <w:rPr>
                <w:noProof/>
              </w:rPr>
            </w:pPr>
            <w:r w:rsidRPr="006233C0">
              <w:rPr>
                <w:noProof/>
              </w:rPr>
              <w:t xml:space="preserve">TS/TR ... CR ... </w:t>
            </w:r>
          </w:p>
        </w:tc>
      </w:tr>
      <w:tr w:rsidR="00A62D88" w:rsidRPr="006233C0" w14:paraId="55C714D2" w14:textId="77777777" w:rsidTr="00547111">
        <w:tc>
          <w:tcPr>
            <w:tcW w:w="2694" w:type="dxa"/>
            <w:gridSpan w:val="2"/>
            <w:tcBorders>
              <w:left w:val="single" w:sz="4" w:space="0" w:color="auto"/>
            </w:tcBorders>
          </w:tcPr>
          <w:p w14:paraId="45913E62" w14:textId="77777777" w:rsidR="00A62D88" w:rsidRPr="006233C0" w:rsidRDefault="00A62D88" w:rsidP="00A62D88">
            <w:pPr>
              <w:pStyle w:val="CRCoverPage"/>
              <w:spacing w:after="0"/>
              <w:rPr>
                <w:b/>
                <w:i/>
                <w:noProof/>
              </w:rPr>
            </w:pPr>
            <w:r w:rsidRPr="006233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6233C0"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6233C0" w:rsidRDefault="00A62D88" w:rsidP="00A62D88">
            <w:pPr>
              <w:pStyle w:val="CRCoverPage"/>
              <w:spacing w:after="0"/>
              <w:jc w:val="center"/>
              <w:rPr>
                <w:b/>
                <w:caps/>
                <w:noProof/>
              </w:rPr>
            </w:pPr>
            <w:r w:rsidRPr="006233C0">
              <w:rPr>
                <w:b/>
                <w:caps/>
                <w:noProof/>
              </w:rPr>
              <w:t>X</w:t>
            </w:r>
          </w:p>
        </w:tc>
        <w:tc>
          <w:tcPr>
            <w:tcW w:w="2977" w:type="dxa"/>
            <w:gridSpan w:val="4"/>
          </w:tcPr>
          <w:p w14:paraId="1B4FF921" w14:textId="77777777" w:rsidR="00A62D88" w:rsidRPr="006233C0" w:rsidRDefault="00A62D88" w:rsidP="00A62D88">
            <w:pPr>
              <w:pStyle w:val="CRCoverPage"/>
              <w:spacing w:after="0"/>
              <w:rPr>
                <w:noProof/>
              </w:rPr>
            </w:pPr>
            <w:r w:rsidRPr="006233C0">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6233C0" w:rsidRDefault="00A62D88" w:rsidP="00A62D88">
            <w:pPr>
              <w:pStyle w:val="CRCoverPage"/>
              <w:spacing w:after="0"/>
              <w:ind w:left="99"/>
              <w:rPr>
                <w:noProof/>
              </w:rPr>
            </w:pPr>
            <w:r w:rsidRPr="006233C0">
              <w:rPr>
                <w:noProof/>
              </w:rPr>
              <w:t xml:space="preserve">TS/TR ... CR ... </w:t>
            </w:r>
          </w:p>
        </w:tc>
      </w:tr>
      <w:tr w:rsidR="001E41F3" w:rsidRPr="006233C0" w14:paraId="60DF82CC" w14:textId="77777777" w:rsidTr="008863B9">
        <w:tc>
          <w:tcPr>
            <w:tcW w:w="2694" w:type="dxa"/>
            <w:gridSpan w:val="2"/>
            <w:tcBorders>
              <w:left w:val="single" w:sz="4" w:space="0" w:color="auto"/>
            </w:tcBorders>
          </w:tcPr>
          <w:p w14:paraId="517696CD" w14:textId="77777777" w:rsidR="001E41F3" w:rsidRPr="006233C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33C0" w:rsidRDefault="001E41F3">
            <w:pPr>
              <w:pStyle w:val="CRCoverPage"/>
              <w:spacing w:after="0"/>
              <w:rPr>
                <w:noProof/>
              </w:rPr>
            </w:pPr>
          </w:p>
        </w:tc>
      </w:tr>
      <w:tr w:rsidR="001E41F3" w:rsidRPr="006233C0" w14:paraId="556B87B6" w14:textId="77777777" w:rsidTr="008863B9">
        <w:tc>
          <w:tcPr>
            <w:tcW w:w="2694" w:type="dxa"/>
            <w:gridSpan w:val="2"/>
            <w:tcBorders>
              <w:left w:val="single" w:sz="4" w:space="0" w:color="auto"/>
              <w:bottom w:val="single" w:sz="4" w:space="0" w:color="auto"/>
            </w:tcBorders>
          </w:tcPr>
          <w:p w14:paraId="79A9C411" w14:textId="77777777" w:rsidR="001E41F3" w:rsidRPr="006233C0" w:rsidRDefault="001E41F3">
            <w:pPr>
              <w:pStyle w:val="CRCoverPage"/>
              <w:tabs>
                <w:tab w:val="right" w:pos="2184"/>
              </w:tabs>
              <w:spacing w:after="0"/>
              <w:rPr>
                <w:b/>
                <w:i/>
                <w:noProof/>
              </w:rPr>
            </w:pPr>
            <w:r w:rsidRPr="006233C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33C0" w:rsidRDefault="001E41F3">
            <w:pPr>
              <w:pStyle w:val="CRCoverPage"/>
              <w:spacing w:after="0"/>
              <w:ind w:left="100"/>
              <w:rPr>
                <w:noProof/>
              </w:rPr>
            </w:pPr>
          </w:p>
        </w:tc>
      </w:tr>
      <w:tr w:rsidR="008863B9" w:rsidRPr="006233C0" w14:paraId="45BFE792" w14:textId="77777777" w:rsidTr="008863B9">
        <w:tc>
          <w:tcPr>
            <w:tcW w:w="2694" w:type="dxa"/>
            <w:gridSpan w:val="2"/>
            <w:tcBorders>
              <w:top w:val="single" w:sz="4" w:space="0" w:color="auto"/>
              <w:bottom w:val="single" w:sz="4" w:space="0" w:color="auto"/>
            </w:tcBorders>
          </w:tcPr>
          <w:p w14:paraId="194242DD" w14:textId="77777777" w:rsidR="008863B9" w:rsidRPr="006233C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33C0" w:rsidRDefault="008863B9">
            <w:pPr>
              <w:pStyle w:val="CRCoverPage"/>
              <w:spacing w:after="0"/>
              <w:ind w:left="100"/>
              <w:rPr>
                <w:noProof/>
                <w:sz w:val="8"/>
                <w:szCs w:val="8"/>
              </w:rPr>
            </w:pPr>
          </w:p>
        </w:tc>
      </w:tr>
      <w:tr w:rsidR="008863B9" w:rsidRPr="006233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33C0" w:rsidRDefault="008863B9">
            <w:pPr>
              <w:pStyle w:val="CRCoverPage"/>
              <w:tabs>
                <w:tab w:val="right" w:pos="2184"/>
              </w:tabs>
              <w:spacing w:after="0"/>
              <w:rPr>
                <w:b/>
                <w:i/>
                <w:noProof/>
              </w:rPr>
            </w:pPr>
            <w:r w:rsidRPr="006233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B7C732" w:rsidR="00426D3D" w:rsidRPr="006233C0" w:rsidRDefault="00AA0FF0">
            <w:pPr>
              <w:pStyle w:val="CRCoverPage"/>
              <w:spacing w:after="0"/>
              <w:ind w:left="100"/>
              <w:rPr>
                <w:noProof/>
                <w:lang w:eastAsia="zh-CN"/>
              </w:rPr>
            </w:pPr>
            <w:r w:rsidRPr="00AA0FF0">
              <w:rPr>
                <w:noProof/>
                <w:lang w:eastAsia="zh-CN"/>
              </w:rPr>
              <w:t>Revised from: R5-244695r1</w:t>
            </w:r>
            <w:bookmarkStart w:id="1" w:name="_GoBack"/>
            <w:bookmarkEnd w:id="1"/>
          </w:p>
        </w:tc>
      </w:tr>
    </w:tbl>
    <w:p w14:paraId="17759814" w14:textId="77777777" w:rsidR="001E41F3" w:rsidRPr="006233C0" w:rsidRDefault="001E41F3">
      <w:pPr>
        <w:pStyle w:val="CRCoverPage"/>
        <w:spacing w:after="0"/>
        <w:rPr>
          <w:noProof/>
          <w:sz w:val="8"/>
          <w:szCs w:val="8"/>
        </w:rPr>
      </w:pPr>
    </w:p>
    <w:p w14:paraId="1557EA72" w14:textId="77777777" w:rsidR="001E41F3" w:rsidRPr="006233C0" w:rsidRDefault="001E41F3">
      <w:pPr>
        <w:rPr>
          <w:noProof/>
        </w:rPr>
        <w:sectPr w:rsidR="001E41F3" w:rsidRPr="006233C0">
          <w:headerReference w:type="even" r:id="rId12"/>
          <w:footnotePr>
            <w:numRestart w:val="eachSect"/>
          </w:footnotePr>
          <w:pgSz w:w="11907" w:h="16840" w:code="9"/>
          <w:pgMar w:top="1418" w:right="1134" w:bottom="1134" w:left="1134" w:header="680" w:footer="567" w:gutter="0"/>
          <w:cols w:space="720"/>
        </w:sectPr>
      </w:pPr>
    </w:p>
    <w:p w14:paraId="4DD78B58" w14:textId="77777777" w:rsidR="00D4632D" w:rsidRPr="006233C0" w:rsidRDefault="00D4632D" w:rsidP="00D4632D">
      <w:pPr>
        <w:pStyle w:val="H6"/>
        <w:rPr>
          <w:b/>
          <w:noProof/>
          <w:color w:val="00B0F0"/>
        </w:rPr>
      </w:pPr>
      <w:r w:rsidRPr="006233C0">
        <w:rPr>
          <w:b/>
          <w:noProof/>
          <w:color w:val="00B0F0"/>
        </w:rPr>
        <w:lastRenderedPageBreak/>
        <w:t>&lt;Start of modified section 1&gt;</w:t>
      </w:r>
    </w:p>
    <w:p w14:paraId="61098908" w14:textId="77777777" w:rsidR="00D4632D" w:rsidRPr="006233C0" w:rsidRDefault="00D4632D" w:rsidP="00D4632D">
      <w:pPr>
        <w:pStyle w:val="40"/>
        <w:rPr>
          <w:lang w:eastAsia="en-GB"/>
        </w:rPr>
      </w:pPr>
      <w:r w:rsidRPr="006233C0">
        <w:rPr>
          <w:i/>
        </w:rPr>
        <w:t>–</w:t>
      </w:r>
      <w:r w:rsidRPr="006233C0">
        <w:rPr>
          <w:i/>
        </w:rPr>
        <w:tab/>
        <w:t>PDCCH-Config</w:t>
      </w:r>
    </w:p>
    <w:p w14:paraId="45DADE7C" w14:textId="77777777" w:rsidR="00D4632D" w:rsidRPr="006233C0" w:rsidRDefault="00D4632D" w:rsidP="00D4632D">
      <w:pPr>
        <w:pStyle w:val="TH"/>
        <w:rPr>
          <w:i/>
        </w:rPr>
      </w:pPr>
      <w:r w:rsidRPr="006233C0">
        <w:t xml:space="preserve">Table 4.6.3-95: </w:t>
      </w:r>
      <w:r w:rsidRPr="006233C0">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632D" w:rsidRPr="006233C0" w14:paraId="2EC09041" w14:textId="77777777" w:rsidTr="00D4632D">
        <w:tc>
          <w:tcPr>
            <w:tcW w:w="9747" w:type="dxa"/>
            <w:gridSpan w:val="4"/>
            <w:tcBorders>
              <w:top w:val="single" w:sz="4" w:space="0" w:color="auto"/>
              <w:left w:val="single" w:sz="4" w:space="0" w:color="auto"/>
              <w:bottom w:val="single" w:sz="4" w:space="0" w:color="auto"/>
              <w:right w:val="single" w:sz="4" w:space="0" w:color="auto"/>
            </w:tcBorders>
            <w:hideMark/>
          </w:tcPr>
          <w:p w14:paraId="78960812" w14:textId="77777777" w:rsidR="00D4632D" w:rsidRPr="006233C0" w:rsidRDefault="00D4632D" w:rsidP="00D4632D">
            <w:pPr>
              <w:pStyle w:val="TAH"/>
              <w:jc w:val="left"/>
              <w:rPr>
                <w:b w:val="0"/>
              </w:rPr>
            </w:pPr>
            <w:r w:rsidRPr="006233C0">
              <w:rPr>
                <w:b w:val="0"/>
              </w:rPr>
              <w:lastRenderedPageBreak/>
              <w:t>Derivation Path: TS 38.331 [6], clause 6.3.2</w:t>
            </w:r>
          </w:p>
        </w:tc>
      </w:tr>
      <w:tr w:rsidR="00D4632D" w:rsidRPr="006233C0" w14:paraId="7126FF5E"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C6ACEE1" w14:textId="77777777" w:rsidR="00D4632D" w:rsidRPr="006233C0" w:rsidRDefault="00D4632D" w:rsidP="00D4632D">
            <w:pPr>
              <w:pStyle w:val="TAH"/>
            </w:pPr>
            <w:r w:rsidRPr="006233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8F493C" w14:textId="77777777" w:rsidR="00D4632D" w:rsidRPr="006233C0" w:rsidRDefault="00D4632D" w:rsidP="00D4632D">
            <w:pPr>
              <w:pStyle w:val="TAH"/>
            </w:pPr>
            <w:r w:rsidRPr="006233C0">
              <w:t>Value/remark</w:t>
            </w:r>
          </w:p>
        </w:tc>
        <w:tc>
          <w:tcPr>
            <w:tcW w:w="1700" w:type="dxa"/>
            <w:tcBorders>
              <w:top w:val="single" w:sz="4" w:space="0" w:color="auto"/>
              <w:left w:val="single" w:sz="4" w:space="0" w:color="auto"/>
              <w:bottom w:val="single" w:sz="4" w:space="0" w:color="auto"/>
              <w:right w:val="single" w:sz="4" w:space="0" w:color="auto"/>
            </w:tcBorders>
            <w:hideMark/>
          </w:tcPr>
          <w:p w14:paraId="4BF93ED0" w14:textId="77777777" w:rsidR="00D4632D" w:rsidRPr="006233C0" w:rsidRDefault="00D4632D" w:rsidP="00D4632D">
            <w:pPr>
              <w:pStyle w:val="TAH"/>
            </w:pPr>
            <w:r w:rsidRPr="006233C0">
              <w:t>Comment</w:t>
            </w:r>
          </w:p>
        </w:tc>
        <w:tc>
          <w:tcPr>
            <w:tcW w:w="1245" w:type="dxa"/>
            <w:tcBorders>
              <w:top w:val="single" w:sz="4" w:space="0" w:color="auto"/>
              <w:left w:val="single" w:sz="4" w:space="0" w:color="auto"/>
              <w:bottom w:val="single" w:sz="4" w:space="0" w:color="auto"/>
              <w:right w:val="single" w:sz="4" w:space="0" w:color="auto"/>
            </w:tcBorders>
            <w:hideMark/>
          </w:tcPr>
          <w:p w14:paraId="33EB9E5C" w14:textId="77777777" w:rsidR="00D4632D" w:rsidRPr="006233C0" w:rsidRDefault="00D4632D" w:rsidP="00D4632D">
            <w:pPr>
              <w:pStyle w:val="TAH"/>
            </w:pPr>
            <w:r w:rsidRPr="006233C0">
              <w:t>Condition</w:t>
            </w:r>
          </w:p>
        </w:tc>
      </w:tr>
      <w:tr w:rsidR="00D4632D" w:rsidRPr="006233C0" w14:paraId="4BDCC3F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01FB216" w14:textId="77777777" w:rsidR="00D4632D" w:rsidRPr="006233C0" w:rsidRDefault="00D4632D" w:rsidP="00D4632D">
            <w:pPr>
              <w:pStyle w:val="TAL"/>
            </w:pPr>
            <w:r w:rsidRPr="006233C0">
              <w:t xml:space="preserve">PDCCH-Config ::= </w:t>
            </w:r>
            <w:r w:rsidRPr="006233C0">
              <w:rPr>
                <w:snapToGrid w:val="0"/>
              </w:rPr>
              <w:t xml:space="preserve">SEQUENCE </w:t>
            </w:r>
            <w:r w:rsidRPr="006233C0">
              <w:t>{</w:t>
            </w:r>
          </w:p>
        </w:tc>
        <w:tc>
          <w:tcPr>
            <w:tcW w:w="2267" w:type="dxa"/>
            <w:tcBorders>
              <w:top w:val="single" w:sz="4" w:space="0" w:color="auto"/>
              <w:left w:val="single" w:sz="4" w:space="0" w:color="auto"/>
              <w:bottom w:val="single" w:sz="4" w:space="0" w:color="auto"/>
              <w:right w:val="single" w:sz="4" w:space="0" w:color="auto"/>
            </w:tcBorders>
          </w:tcPr>
          <w:p w14:paraId="5AFFB00F" w14:textId="77777777" w:rsidR="00D4632D" w:rsidRPr="006233C0"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1E1226E4"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96AA8DC" w14:textId="77777777" w:rsidR="00D4632D" w:rsidRPr="006233C0" w:rsidRDefault="00D4632D" w:rsidP="00D4632D">
            <w:pPr>
              <w:pStyle w:val="TAL"/>
            </w:pPr>
          </w:p>
        </w:tc>
      </w:tr>
      <w:tr w:rsidR="00D4632D" w:rsidRPr="006233C0" w14:paraId="5E95888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F566525" w14:textId="77777777" w:rsidR="00D4632D" w:rsidRPr="006233C0" w:rsidRDefault="00D4632D" w:rsidP="00D4632D">
            <w:pPr>
              <w:pStyle w:val="TAL"/>
            </w:pPr>
            <w:r w:rsidRPr="006233C0">
              <w:t xml:space="preserve">  </w:t>
            </w:r>
            <w:proofErr w:type="spellStart"/>
            <w:r w:rsidRPr="006233C0">
              <w:t>controlResourceSetToAddModList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731FCB"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3B97A98E"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507B43" w14:textId="77777777" w:rsidR="00D4632D" w:rsidRPr="006233C0" w:rsidRDefault="00D4632D" w:rsidP="00D4632D">
            <w:pPr>
              <w:pStyle w:val="TAL"/>
            </w:pPr>
            <w:r w:rsidRPr="006233C0">
              <w:t>EN-DC, MSS</w:t>
            </w:r>
          </w:p>
        </w:tc>
      </w:tr>
      <w:tr w:rsidR="00D4632D" w:rsidRPr="006233C0" w14:paraId="5475E1E0"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9A3EFC0" w14:textId="77777777" w:rsidR="00D4632D" w:rsidRPr="006233C0" w:rsidRDefault="00D4632D" w:rsidP="00D4632D">
            <w:pPr>
              <w:pStyle w:val="TAL"/>
              <w:rPr>
                <w:rFonts w:eastAsia="MS Mincho"/>
                <w:lang w:eastAsia="en-GB"/>
              </w:rPr>
            </w:pPr>
            <w:r w:rsidRPr="006233C0">
              <w:rPr>
                <w:rFonts w:eastAsia="MS Mincho"/>
              </w:rPr>
              <w:t xml:space="preserve">  </w:t>
            </w:r>
            <w:proofErr w:type="spellStart"/>
            <w:r w:rsidRPr="006233C0">
              <w:rPr>
                <w:rFonts w:eastAsia="MS Mincho"/>
              </w:rPr>
              <w:t>controlResourceSetToAddModList</w:t>
            </w:r>
            <w:proofErr w:type="spellEnd"/>
            <w:r w:rsidRPr="006233C0">
              <w:rPr>
                <w:rFonts w:eastAsia="MS Mincho"/>
              </w:rPr>
              <w:t xml:space="preserve"> SEQUENCE(SIZE (1..3)) OF </w:t>
            </w:r>
            <w:proofErr w:type="spellStart"/>
            <w:r w:rsidRPr="006233C0">
              <w:rPr>
                <w:rFonts w:eastAsia="MS Mincho"/>
              </w:rPr>
              <w:t>ControlResourceSet</w:t>
            </w:r>
            <w:proofErr w:type="spellEnd"/>
            <w:r w:rsidRPr="006233C0">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1315585" w14:textId="77777777" w:rsidR="00D4632D" w:rsidRPr="006233C0" w:rsidRDefault="00D4632D" w:rsidP="00D4632D">
            <w:pPr>
              <w:pStyle w:val="TAL"/>
              <w:rPr>
                <w:rFonts w:eastAsia="MS Mincho"/>
              </w:rPr>
            </w:pPr>
            <w:r w:rsidRPr="006233C0">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2CAA8EB5" w14:textId="77777777" w:rsidR="00D4632D" w:rsidRPr="006233C0" w:rsidRDefault="00D4632D" w:rsidP="00D4632D">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63182DB" w14:textId="77777777" w:rsidR="00D4632D" w:rsidRPr="006233C0" w:rsidRDefault="00D4632D" w:rsidP="00D4632D">
            <w:pPr>
              <w:pStyle w:val="TAL"/>
              <w:rPr>
                <w:rFonts w:eastAsia="MS Mincho"/>
                <w:lang w:eastAsia="en-GB"/>
              </w:rPr>
            </w:pPr>
          </w:p>
        </w:tc>
      </w:tr>
      <w:tr w:rsidR="00D4632D" w:rsidRPr="006233C0" w14:paraId="2985F3D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496731CE" w14:textId="77777777" w:rsidR="00D4632D" w:rsidRPr="006233C0" w:rsidRDefault="00D4632D" w:rsidP="00D4632D">
            <w:pPr>
              <w:keepNext/>
              <w:keepLines/>
              <w:spacing w:after="0"/>
              <w:rPr>
                <w:rFonts w:ascii="Arial" w:eastAsia="MS Mincho" w:hAnsi="Arial"/>
                <w:sz w:val="18"/>
              </w:rPr>
            </w:pPr>
            <w:r w:rsidRPr="006233C0">
              <w:rPr>
                <w:rFonts w:ascii="Arial" w:eastAsia="MS Mincho" w:hAnsi="Arial"/>
                <w:sz w:val="18"/>
              </w:rPr>
              <w:t xml:space="preserve">    </w:t>
            </w:r>
            <w:proofErr w:type="spellStart"/>
            <w:r w:rsidRPr="006233C0">
              <w:rPr>
                <w:rFonts w:ascii="Arial" w:eastAsia="MS Mincho" w:hAnsi="Arial"/>
                <w:sz w:val="18"/>
              </w:rPr>
              <w:t>ControlResourceSet</w:t>
            </w:r>
            <w:proofErr w:type="spellEnd"/>
            <w:r w:rsidRPr="006233C0">
              <w:rPr>
                <w:rFonts w:ascii="Arial" w:eastAsia="MS Mincho"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16EE871A" w14:textId="77777777" w:rsidR="00D4632D" w:rsidRPr="006233C0" w:rsidRDefault="00D4632D" w:rsidP="00D4632D">
            <w:pPr>
              <w:keepNext/>
              <w:keepLines/>
              <w:spacing w:after="0"/>
              <w:rPr>
                <w:rFonts w:ascii="Arial" w:eastAsia="MS Mincho" w:hAnsi="Arial"/>
                <w:sz w:val="18"/>
              </w:rPr>
            </w:pPr>
            <w:proofErr w:type="spellStart"/>
            <w:r w:rsidRPr="006233C0">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7C1AD10" w14:textId="77777777" w:rsidR="00D4632D" w:rsidRPr="006233C0" w:rsidRDefault="00D4632D" w:rsidP="00D4632D">
            <w:pPr>
              <w:keepNext/>
              <w:keepLines/>
              <w:spacing w:after="0"/>
              <w:rPr>
                <w:rFonts w:ascii="Arial" w:eastAsia="MS Mincho" w:hAnsi="Arial"/>
                <w:sz w:val="18"/>
              </w:rPr>
            </w:pPr>
            <w:r w:rsidRPr="006233C0">
              <w:rPr>
                <w:rFonts w:ascii="Arial" w:eastAsia="MS Mincho"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3C1916A1" w14:textId="77777777" w:rsidR="00D4632D" w:rsidRPr="006233C0" w:rsidRDefault="00D4632D" w:rsidP="00D4632D">
            <w:pPr>
              <w:keepNext/>
              <w:keepLines/>
              <w:spacing w:after="0"/>
              <w:rPr>
                <w:rFonts w:ascii="Arial" w:eastAsia="MS Mincho" w:hAnsi="Arial"/>
                <w:sz w:val="18"/>
              </w:rPr>
            </w:pPr>
          </w:p>
        </w:tc>
      </w:tr>
      <w:tr w:rsidR="00D4632D" w:rsidRPr="006233C0" w14:paraId="55E0DC62"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2E807F3" w14:textId="77777777" w:rsidR="00D4632D" w:rsidRPr="006233C0" w:rsidRDefault="00D4632D" w:rsidP="00D4632D">
            <w:pPr>
              <w:pStyle w:val="TAL"/>
              <w:rPr>
                <w:rFonts w:eastAsia="MS Mincho"/>
                <w:lang w:eastAsia="en-GB"/>
              </w:rPr>
            </w:pPr>
            <w:r w:rsidRPr="006233C0">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6A85B963" w14:textId="77777777" w:rsidR="00D4632D" w:rsidRPr="006233C0" w:rsidRDefault="00D4632D" w:rsidP="00D4632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25E914" w14:textId="77777777" w:rsidR="00D4632D" w:rsidRPr="006233C0" w:rsidRDefault="00D4632D" w:rsidP="00D4632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6B5D22" w14:textId="77777777" w:rsidR="00D4632D" w:rsidRPr="006233C0" w:rsidRDefault="00D4632D" w:rsidP="00D4632D">
            <w:pPr>
              <w:keepNext/>
              <w:keepLines/>
              <w:spacing w:after="0"/>
              <w:rPr>
                <w:rFonts w:ascii="Arial" w:eastAsia="MS Mincho" w:hAnsi="Arial"/>
                <w:sz w:val="18"/>
              </w:rPr>
            </w:pPr>
          </w:p>
        </w:tc>
      </w:tr>
      <w:tr w:rsidR="00D4632D" w:rsidRPr="006233C0" w14:paraId="6A66B3A8"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E737F55" w14:textId="77777777" w:rsidR="00D4632D" w:rsidRPr="006233C0" w:rsidRDefault="00D4632D" w:rsidP="00D4632D">
            <w:pPr>
              <w:pStyle w:val="TAL"/>
              <w:rPr>
                <w:rFonts w:eastAsia="Times New Roman"/>
              </w:rPr>
            </w:pPr>
            <w:r w:rsidRPr="006233C0">
              <w:t xml:space="preserve">  </w:t>
            </w:r>
            <w:proofErr w:type="spellStart"/>
            <w:r w:rsidRPr="006233C0">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E8B0A7"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3CCDC92A"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DAB2993" w14:textId="77777777" w:rsidR="00D4632D" w:rsidRPr="006233C0" w:rsidRDefault="00D4632D" w:rsidP="00D4632D">
            <w:pPr>
              <w:pStyle w:val="TAL"/>
            </w:pPr>
          </w:p>
        </w:tc>
      </w:tr>
      <w:tr w:rsidR="00D4632D" w:rsidRPr="006233C0" w14:paraId="32E36FC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1072A46" w14:textId="77777777" w:rsidR="00D4632D" w:rsidRPr="006233C0" w:rsidRDefault="00D4632D" w:rsidP="00D4632D">
            <w:pPr>
              <w:pStyle w:val="TAL"/>
            </w:pPr>
            <w:r w:rsidRPr="006233C0">
              <w:t xml:space="preserve">  </w:t>
            </w:r>
            <w:proofErr w:type="spellStart"/>
            <w:r w:rsidRPr="006233C0">
              <w:t>searchSpacesToAddModList</w:t>
            </w:r>
            <w:proofErr w:type="spellEnd"/>
            <w:r w:rsidRPr="006233C0">
              <w:t xml:space="preserve"> SEQUENCE(SIZE (1..10)) OF </w:t>
            </w:r>
            <w:proofErr w:type="spellStart"/>
            <w:r w:rsidRPr="006233C0">
              <w:t>SearchSpace</w:t>
            </w:r>
            <w:proofErr w:type="spellEnd"/>
            <w:r w:rsidRPr="006233C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AED64AC" w14:textId="77777777" w:rsidR="00D4632D" w:rsidRPr="006233C0" w:rsidRDefault="00D4632D" w:rsidP="00D4632D">
            <w:pPr>
              <w:pStyle w:val="TAL"/>
            </w:pPr>
            <w:r w:rsidRPr="006233C0">
              <w:t>1 entry</w:t>
            </w:r>
          </w:p>
        </w:tc>
        <w:tc>
          <w:tcPr>
            <w:tcW w:w="1700" w:type="dxa"/>
            <w:tcBorders>
              <w:top w:val="single" w:sz="4" w:space="0" w:color="auto"/>
              <w:left w:val="single" w:sz="4" w:space="0" w:color="auto"/>
              <w:bottom w:val="single" w:sz="4" w:space="0" w:color="auto"/>
              <w:right w:val="single" w:sz="4" w:space="0" w:color="auto"/>
            </w:tcBorders>
          </w:tcPr>
          <w:p w14:paraId="503BD887"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22EE814F" w14:textId="77777777" w:rsidR="00D4632D" w:rsidRPr="006233C0" w:rsidRDefault="00D4632D" w:rsidP="00D4632D">
            <w:pPr>
              <w:pStyle w:val="TAL"/>
            </w:pPr>
          </w:p>
        </w:tc>
      </w:tr>
      <w:tr w:rsidR="00D4632D" w:rsidRPr="006233C0" w14:paraId="0D2D93E9" w14:textId="77777777" w:rsidTr="00D4632D">
        <w:tc>
          <w:tcPr>
            <w:tcW w:w="4535" w:type="dxa"/>
            <w:tcBorders>
              <w:top w:val="single" w:sz="4" w:space="0" w:color="auto"/>
              <w:left w:val="single" w:sz="4" w:space="0" w:color="auto"/>
              <w:bottom w:val="nil"/>
              <w:right w:val="single" w:sz="4" w:space="0" w:color="auto"/>
            </w:tcBorders>
            <w:hideMark/>
          </w:tcPr>
          <w:p w14:paraId="5A448C25" w14:textId="77777777" w:rsidR="00D4632D" w:rsidRPr="006233C0" w:rsidRDefault="00D4632D" w:rsidP="00D4632D">
            <w:pPr>
              <w:pStyle w:val="TAL"/>
            </w:pPr>
            <w:r w:rsidRPr="006233C0">
              <w:t xml:space="preserve">    </w:t>
            </w:r>
            <w:proofErr w:type="spellStart"/>
            <w:r w:rsidRPr="006233C0">
              <w:t>SearchSpace</w:t>
            </w:r>
            <w:proofErr w:type="spellEnd"/>
            <w:r w:rsidRPr="006233C0">
              <w:t>[1]</w:t>
            </w:r>
          </w:p>
        </w:tc>
        <w:tc>
          <w:tcPr>
            <w:tcW w:w="2267" w:type="dxa"/>
            <w:tcBorders>
              <w:top w:val="single" w:sz="4" w:space="0" w:color="auto"/>
              <w:left w:val="single" w:sz="4" w:space="0" w:color="auto"/>
              <w:bottom w:val="single" w:sz="4" w:space="0" w:color="auto"/>
              <w:right w:val="single" w:sz="4" w:space="0" w:color="auto"/>
            </w:tcBorders>
            <w:hideMark/>
          </w:tcPr>
          <w:p w14:paraId="12C159A3" w14:textId="77777777" w:rsidR="00D4632D" w:rsidRPr="006233C0" w:rsidRDefault="00D4632D" w:rsidP="00D4632D">
            <w:pPr>
              <w:pStyle w:val="TAL"/>
            </w:pPr>
            <w:proofErr w:type="spellStart"/>
            <w:r w:rsidRPr="006233C0">
              <w:t>SearchSpace</w:t>
            </w:r>
            <w:proofErr w:type="spellEnd"/>
            <w:r w:rsidRPr="006233C0">
              <w:t xml:space="preserve"> with condition USS</w:t>
            </w:r>
          </w:p>
        </w:tc>
        <w:tc>
          <w:tcPr>
            <w:tcW w:w="1700" w:type="dxa"/>
            <w:tcBorders>
              <w:top w:val="single" w:sz="4" w:space="0" w:color="auto"/>
              <w:left w:val="single" w:sz="4" w:space="0" w:color="auto"/>
              <w:bottom w:val="single" w:sz="4" w:space="0" w:color="auto"/>
              <w:right w:val="single" w:sz="4" w:space="0" w:color="auto"/>
            </w:tcBorders>
            <w:hideMark/>
          </w:tcPr>
          <w:p w14:paraId="1E986ECD" w14:textId="77777777" w:rsidR="00D4632D" w:rsidRPr="006233C0" w:rsidRDefault="00D4632D" w:rsidP="00D4632D">
            <w:pPr>
              <w:pStyle w:val="TAL"/>
            </w:pPr>
            <w:r w:rsidRPr="006233C0">
              <w:t>entry 1</w:t>
            </w:r>
          </w:p>
        </w:tc>
        <w:tc>
          <w:tcPr>
            <w:tcW w:w="1245" w:type="dxa"/>
            <w:tcBorders>
              <w:top w:val="single" w:sz="4" w:space="0" w:color="auto"/>
              <w:left w:val="single" w:sz="4" w:space="0" w:color="auto"/>
              <w:bottom w:val="single" w:sz="4" w:space="0" w:color="auto"/>
              <w:right w:val="single" w:sz="4" w:space="0" w:color="auto"/>
            </w:tcBorders>
          </w:tcPr>
          <w:p w14:paraId="58DF64DF" w14:textId="77777777" w:rsidR="00D4632D" w:rsidRPr="006233C0" w:rsidRDefault="00D4632D" w:rsidP="00D4632D">
            <w:pPr>
              <w:pStyle w:val="TAL"/>
            </w:pPr>
          </w:p>
        </w:tc>
      </w:tr>
      <w:tr w:rsidR="00D4632D" w:rsidRPr="006233C0" w14:paraId="20A14F01" w14:textId="77777777" w:rsidTr="00D4632D">
        <w:tc>
          <w:tcPr>
            <w:tcW w:w="4535" w:type="dxa"/>
            <w:tcBorders>
              <w:top w:val="nil"/>
              <w:left w:val="single" w:sz="4" w:space="0" w:color="auto"/>
              <w:bottom w:val="nil"/>
              <w:right w:val="single" w:sz="4" w:space="0" w:color="auto"/>
            </w:tcBorders>
          </w:tcPr>
          <w:p w14:paraId="288FFD68" w14:textId="77777777" w:rsidR="00D4632D" w:rsidRPr="006233C0" w:rsidRDefault="00D4632D" w:rsidP="00D4632D">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6F93541" w14:textId="77777777" w:rsidR="00D4632D" w:rsidRPr="006233C0" w:rsidRDefault="00D4632D" w:rsidP="00D4632D">
            <w:pPr>
              <w:pStyle w:val="TAL"/>
            </w:pPr>
            <w:proofErr w:type="spellStart"/>
            <w:r w:rsidRPr="006233C0">
              <w:t>SearchSpace</w:t>
            </w:r>
            <w:proofErr w:type="spellEnd"/>
            <w:r w:rsidRPr="006233C0">
              <w:t xml:space="preserve"> with condition MSS</w:t>
            </w:r>
          </w:p>
        </w:tc>
        <w:tc>
          <w:tcPr>
            <w:tcW w:w="1700" w:type="dxa"/>
            <w:tcBorders>
              <w:top w:val="single" w:sz="4" w:space="0" w:color="auto"/>
              <w:left w:val="single" w:sz="4" w:space="0" w:color="auto"/>
              <w:bottom w:val="single" w:sz="4" w:space="0" w:color="auto"/>
              <w:right w:val="single" w:sz="4" w:space="0" w:color="auto"/>
            </w:tcBorders>
            <w:hideMark/>
          </w:tcPr>
          <w:p w14:paraId="117CDA7B" w14:textId="77777777" w:rsidR="00D4632D" w:rsidRPr="006233C0" w:rsidRDefault="00D4632D" w:rsidP="00D4632D">
            <w:pPr>
              <w:pStyle w:val="TAL"/>
            </w:pPr>
            <w:r w:rsidRPr="006233C0">
              <w:t>entry 1</w:t>
            </w:r>
          </w:p>
        </w:tc>
        <w:tc>
          <w:tcPr>
            <w:tcW w:w="1245" w:type="dxa"/>
            <w:tcBorders>
              <w:top w:val="single" w:sz="4" w:space="0" w:color="auto"/>
              <w:left w:val="single" w:sz="4" w:space="0" w:color="auto"/>
              <w:bottom w:val="single" w:sz="4" w:space="0" w:color="auto"/>
              <w:right w:val="single" w:sz="4" w:space="0" w:color="auto"/>
            </w:tcBorders>
            <w:hideMark/>
          </w:tcPr>
          <w:p w14:paraId="7DD64851" w14:textId="77777777" w:rsidR="00D4632D" w:rsidRPr="006233C0" w:rsidRDefault="00D4632D" w:rsidP="00D4632D">
            <w:pPr>
              <w:pStyle w:val="TAL"/>
            </w:pPr>
            <w:r w:rsidRPr="006233C0">
              <w:rPr>
                <w:lang w:eastAsia="zh-CN"/>
              </w:rPr>
              <w:t>MSS</w:t>
            </w:r>
          </w:p>
        </w:tc>
      </w:tr>
      <w:tr w:rsidR="00D4632D" w:rsidRPr="006233C0" w14:paraId="08A3D7CB" w14:textId="77777777" w:rsidTr="00D4632D">
        <w:tc>
          <w:tcPr>
            <w:tcW w:w="4535" w:type="dxa"/>
            <w:tcBorders>
              <w:top w:val="nil"/>
              <w:left w:val="single" w:sz="4" w:space="0" w:color="auto"/>
              <w:bottom w:val="nil"/>
              <w:right w:val="single" w:sz="4" w:space="0" w:color="auto"/>
            </w:tcBorders>
          </w:tcPr>
          <w:p w14:paraId="67608B57" w14:textId="77777777" w:rsidR="00D4632D" w:rsidRPr="006233C0" w:rsidRDefault="00D4632D" w:rsidP="00D4632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DCE685C" w14:textId="77777777" w:rsidR="00D4632D" w:rsidRPr="006233C0" w:rsidRDefault="00D4632D" w:rsidP="00D4632D">
            <w:pPr>
              <w:pStyle w:val="TAL"/>
            </w:pPr>
            <w:proofErr w:type="spellStart"/>
            <w:r w:rsidRPr="006233C0">
              <w:t>SearchSpace</w:t>
            </w:r>
            <w:proofErr w:type="spellEnd"/>
            <w:r w:rsidRPr="006233C0">
              <w:t xml:space="preserve"> with condition </w:t>
            </w:r>
            <w:r w:rsidRPr="006233C0">
              <w:rPr>
                <w:lang w:eastAsia="zh-CN"/>
              </w:rPr>
              <w:t>SLSS</w:t>
            </w:r>
          </w:p>
        </w:tc>
        <w:tc>
          <w:tcPr>
            <w:tcW w:w="1700" w:type="dxa"/>
            <w:tcBorders>
              <w:top w:val="single" w:sz="4" w:space="0" w:color="auto"/>
              <w:left w:val="single" w:sz="4" w:space="0" w:color="auto"/>
              <w:bottom w:val="single" w:sz="4" w:space="0" w:color="auto"/>
              <w:right w:val="single" w:sz="4" w:space="0" w:color="auto"/>
            </w:tcBorders>
            <w:hideMark/>
          </w:tcPr>
          <w:p w14:paraId="728696DE" w14:textId="77777777" w:rsidR="00D4632D" w:rsidRPr="006233C0" w:rsidRDefault="00D4632D" w:rsidP="00D4632D">
            <w:pPr>
              <w:pStyle w:val="TAL"/>
            </w:pPr>
            <w:r w:rsidRPr="006233C0">
              <w:t>entry 1</w:t>
            </w:r>
          </w:p>
        </w:tc>
        <w:tc>
          <w:tcPr>
            <w:tcW w:w="1245" w:type="dxa"/>
            <w:tcBorders>
              <w:top w:val="single" w:sz="4" w:space="0" w:color="auto"/>
              <w:left w:val="single" w:sz="4" w:space="0" w:color="auto"/>
              <w:bottom w:val="single" w:sz="4" w:space="0" w:color="auto"/>
              <w:right w:val="single" w:sz="4" w:space="0" w:color="auto"/>
            </w:tcBorders>
            <w:hideMark/>
          </w:tcPr>
          <w:p w14:paraId="3056AFD2" w14:textId="77777777" w:rsidR="00D4632D" w:rsidRPr="006233C0" w:rsidRDefault="00D4632D" w:rsidP="00D4632D">
            <w:pPr>
              <w:pStyle w:val="TAL"/>
            </w:pPr>
            <w:r w:rsidRPr="006233C0">
              <w:rPr>
                <w:lang w:eastAsia="zh-CN"/>
              </w:rPr>
              <w:t>SLSS</w:t>
            </w:r>
          </w:p>
        </w:tc>
      </w:tr>
      <w:tr w:rsidR="00D4632D" w:rsidRPr="006233C0" w14:paraId="7FAECB35" w14:textId="77777777" w:rsidTr="00D4632D">
        <w:tc>
          <w:tcPr>
            <w:tcW w:w="4535" w:type="dxa"/>
            <w:tcBorders>
              <w:top w:val="nil"/>
              <w:left w:val="single" w:sz="4" w:space="0" w:color="auto"/>
              <w:bottom w:val="nil"/>
              <w:right w:val="single" w:sz="4" w:space="0" w:color="auto"/>
            </w:tcBorders>
          </w:tcPr>
          <w:p w14:paraId="109A4BAF" w14:textId="77777777" w:rsidR="00D4632D" w:rsidRPr="006233C0" w:rsidRDefault="00D4632D" w:rsidP="00D4632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A563040" w14:textId="77777777" w:rsidR="00D4632D" w:rsidRPr="006233C0" w:rsidRDefault="00D4632D" w:rsidP="00D4632D">
            <w:pPr>
              <w:pStyle w:val="TAL"/>
              <w:rPr>
                <w:lang w:eastAsia="en-GB"/>
              </w:rPr>
            </w:pPr>
            <w:proofErr w:type="spellStart"/>
            <w:r w:rsidRPr="006233C0">
              <w:t>SearchSpace</w:t>
            </w:r>
            <w:proofErr w:type="spellEnd"/>
            <w:r w:rsidRPr="006233C0">
              <w:t xml:space="preserve"> with condition DCI_2_6</w:t>
            </w:r>
          </w:p>
        </w:tc>
        <w:tc>
          <w:tcPr>
            <w:tcW w:w="1700" w:type="dxa"/>
            <w:tcBorders>
              <w:top w:val="single" w:sz="4" w:space="0" w:color="auto"/>
              <w:left w:val="single" w:sz="4" w:space="0" w:color="auto"/>
              <w:bottom w:val="single" w:sz="4" w:space="0" w:color="auto"/>
              <w:right w:val="single" w:sz="4" w:space="0" w:color="auto"/>
            </w:tcBorders>
            <w:hideMark/>
          </w:tcPr>
          <w:p w14:paraId="2785B927" w14:textId="77777777" w:rsidR="00D4632D" w:rsidRPr="006233C0" w:rsidRDefault="00D4632D" w:rsidP="00D4632D">
            <w:pPr>
              <w:pStyle w:val="TAL"/>
            </w:pPr>
            <w:r w:rsidRPr="006233C0">
              <w:t>entry 1</w:t>
            </w:r>
          </w:p>
        </w:tc>
        <w:tc>
          <w:tcPr>
            <w:tcW w:w="1245" w:type="dxa"/>
            <w:tcBorders>
              <w:top w:val="single" w:sz="4" w:space="0" w:color="auto"/>
              <w:left w:val="single" w:sz="4" w:space="0" w:color="auto"/>
              <w:bottom w:val="single" w:sz="4" w:space="0" w:color="auto"/>
              <w:right w:val="single" w:sz="4" w:space="0" w:color="auto"/>
            </w:tcBorders>
            <w:hideMark/>
          </w:tcPr>
          <w:p w14:paraId="501CE5F5" w14:textId="77777777" w:rsidR="00D4632D" w:rsidRPr="006233C0" w:rsidRDefault="00D4632D" w:rsidP="00D4632D">
            <w:pPr>
              <w:pStyle w:val="TAL"/>
              <w:rPr>
                <w:lang w:eastAsia="zh-CN"/>
              </w:rPr>
            </w:pPr>
            <w:r w:rsidRPr="006233C0">
              <w:rPr>
                <w:lang w:eastAsia="zh-CN"/>
              </w:rPr>
              <w:t>DCI_2_6</w:t>
            </w:r>
          </w:p>
        </w:tc>
      </w:tr>
      <w:tr w:rsidR="00D4632D" w:rsidRPr="006233C0" w14:paraId="4CD16F5F" w14:textId="77777777" w:rsidTr="00D4632D">
        <w:trPr>
          <w:ins w:id="2" w:author="Zhaoya" w:date="2024-08-02T18:06:00Z"/>
        </w:trPr>
        <w:tc>
          <w:tcPr>
            <w:tcW w:w="4535" w:type="dxa"/>
            <w:tcBorders>
              <w:top w:val="nil"/>
              <w:left w:val="single" w:sz="4" w:space="0" w:color="auto"/>
              <w:bottom w:val="single" w:sz="4" w:space="0" w:color="auto"/>
              <w:right w:val="single" w:sz="4" w:space="0" w:color="auto"/>
            </w:tcBorders>
          </w:tcPr>
          <w:p w14:paraId="6FB69CF9" w14:textId="77777777" w:rsidR="00D4632D" w:rsidRPr="006233C0" w:rsidRDefault="00D4632D" w:rsidP="00D4632D">
            <w:pPr>
              <w:pStyle w:val="TAL"/>
              <w:rPr>
                <w:ins w:id="3" w:author="Zhaoya" w:date="2024-08-02T18:06:00Z"/>
              </w:rPr>
            </w:pPr>
          </w:p>
        </w:tc>
        <w:tc>
          <w:tcPr>
            <w:tcW w:w="2267" w:type="dxa"/>
            <w:tcBorders>
              <w:top w:val="single" w:sz="4" w:space="0" w:color="auto"/>
              <w:left w:val="single" w:sz="4" w:space="0" w:color="auto"/>
              <w:bottom w:val="single" w:sz="4" w:space="0" w:color="auto"/>
              <w:right w:val="single" w:sz="4" w:space="0" w:color="auto"/>
            </w:tcBorders>
          </w:tcPr>
          <w:p w14:paraId="4BB0EBE0" w14:textId="77777777" w:rsidR="00D4632D" w:rsidRPr="006233C0" w:rsidRDefault="00D4632D" w:rsidP="00D4632D">
            <w:pPr>
              <w:pStyle w:val="TAL"/>
              <w:rPr>
                <w:ins w:id="4" w:author="Zhaoya" w:date="2024-08-02T18:06:00Z"/>
              </w:rPr>
            </w:pPr>
            <w:proofErr w:type="spellStart"/>
            <w:ins w:id="5" w:author="Zhaoya" w:date="2024-08-02T18:06:00Z">
              <w:r w:rsidRPr="006233C0">
                <w:t>SearchSpace</w:t>
              </w:r>
              <w:proofErr w:type="spellEnd"/>
              <w:r w:rsidRPr="006233C0">
                <w:t xml:space="preserve"> with condition </w:t>
              </w:r>
              <w:r w:rsidRPr="006233C0">
                <w:rPr>
                  <w:rFonts w:hint="eastAsia"/>
                  <w:lang w:eastAsia="zh-CN"/>
                </w:rPr>
                <w:t>D</w:t>
              </w:r>
              <w:r w:rsidRPr="006233C0">
                <w:rPr>
                  <w:lang w:eastAsia="zh-CN"/>
                </w:rPr>
                <w:t>CI_MC</w:t>
              </w:r>
            </w:ins>
          </w:p>
        </w:tc>
        <w:tc>
          <w:tcPr>
            <w:tcW w:w="1700" w:type="dxa"/>
            <w:tcBorders>
              <w:top w:val="single" w:sz="4" w:space="0" w:color="auto"/>
              <w:left w:val="single" w:sz="4" w:space="0" w:color="auto"/>
              <w:bottom w:val="single" w:sz="4" w:space="0" w:color="auto"/>
              <w:right w:val="single" w:sz="4" w:space="0" w:color="auto"/>
            </w:tcBorders>
          </w:tcPr>
          <w:p w14:paraId="5D55CE1C" w14:textId="77777777" w:rsidR="00D4632D" w:rsidRPr="006233C0" w:rsidRDefault="00D4632D" w:rsidP="00D4632D">
            <w:pPr>
              <w:pStyle w:val="TAL"/>
              <w:rPr>
                <w:ins w:id="6" w:author="Zhaoya" w:date="2024-08-02T18:06:00Z"/>
              </w:rPr>
            </w:pPr>
            <w:ins w:id="7" w:author="Zhaoya" w:date="2024-08-02T18:06:00Z">
              <w:r w:rsidRPr="006233C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FD0EAED" w14:textId="77777777" w:rsidR="00D4632D" w:rsidRPr="006233C0" w:rsidRDefault="00D4632D" w:rsidP="00D4632D">
            <w:pPr>
              <w:pStyle w:val="TAL"/>
              <w:rPr>
                <w:ins w:id="8" w:author="Zhaoya" w:date="2024-08-02T18:06:00Z"/>
                <w:lang w:eastAsia="zh-CN"/>
              </w:rPr>
            </w:pPr>
            <w:ins w:id="9" w:author="Zhaoya" w:date="2024-08-02T18:06:00Z">
              <w:r w:rsidRPr="006233C0">
                <w:rPr>
                  <w:rFonts w:hint="eastAsia"/>
                  <w:lang w:eastAsia="zh-CN"/>
                </w:rPr>
                <w:t>D</w:t>
              </w:r>
              <w:r w:rsidRPr="006233C0">
                <w:rPr>
                  <w:lang w:eastAsia="zh-CN"/>
                </w:rPr>
                <w:t xml:space="preserve">CI_1_3 OR </w:t>
              </w:r>
              <w:r w:rsidRPr="006233C0">
                <w:rPr>
                  <w:rFonts w:hint="eastAsia"/>
                  <w:lang w:eastAsia="zh-CN"/>
                </w:rPr>
                <w:t>D</w:t>
              </w:r>
              <w:r w:rsidRPr="006233C0">
                <w:rPr>
                  <w:lang w:eastAsia="zh-CN"/>
                </w:rPr>
                <w:t>CI_0_3</w:t>
              </w:r>
            </w:ins>
          </w:p>
        </w:tc>
      </w:tr>
      <w:tr w:rsidR="00D4632D" w:rsidRPr="006233C0" w14:paraId="250FDCEC"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9AA7139" w14:textId="77777777" w:rsidR="00D4632D" w:rsidRPr="006233C0" w:rsidRDefault="00D4632D" w:rsidP="00D4632D">
            <w:pPr>
              <w:pStyle w:val="TAL"/>
            </w:pPr>
            <w:r w:rsidRPr="006233C0">
              <w:t xml:space="preserve">  }</w:t>
            </w:r>
          </w:p>
        </w:tc>
        <w:tc>
          <w:tcPr>
            <w:tcW w:w="2267" w:type="dxa"/>
            <w:tcBorders>
              <w:top w:val="single" w:sz="4" w:space="0" w:color="auto"/>
              <w:left w:val="single" w:sz="4" w:space="0" w:color="auto"/>
              <w:bottom w:val="single" w:sz="4" w:space="0" w:color="auto"/>
              <w:right w:val="single" w:sz="4" w:space="0" w:color="auto"/>
            </w:tcBorders>
          </w:tcPr>
          <w:p w14:paraId="3AC645CA" w14:textId="77777777" w:rsidR="00D4632D" w:rsidRPr="006233C0"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6370250E"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604A7FA6" w14:textId="77777777" w:rsidR="00D4632D" w:rsidRPr="006233C0" w:rsidRDefault="00D4632D" w:rsidP="00D4632D">
            <w:pPr>
              <w:pStyle w:val="TAL"/>
            </w:pPr>
          </w:p>
        </w:tc>
      </w:tr>
      <w:tr w:rsidR="00D4632D" w:rsidRPr="006233C0" w14:paraId="0AF2E779"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C9B0680" w14:textId="77777777" w:rsidR="00D4632D" w:rsidRPr="006233C0" w:rsidRDefault="00D4632D" w:rsidP="00D4632D">
            <w:pPr>
              <w:pStyle w:val="TAL"/>
            </w:pPr>
            <w:r w:rsidRPr="006233C0">
              <w:t xml:space="preserve">  </w:t>
            </w:r>
            <w:proofErr w:type="spellStart"/>
            <w:r w:rsidRPr="006233C0">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554241"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6BDB84DD"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5F84F68A" w14:textId="77777777" w:rsidR="00D4632D" w:rsidRPr="006233C0" w:rsidRDefault="00D4632D" w:rsidP="00D4632D">
            <w:pPr>
              <w:pStyle w:val="TAL"/>
            </w:pPr>
          </w:p>
        </w:tc>
      </w:tr>
      <w:tr w:rsidR="00D4632D" w:rsidRPr="006233C0" w14:paraId="1158F2A8"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3A6D08B" w14:textId="77777777" w:rsidR="00D4632D" w:rsidRPr="006233C0" w:rsidRDefault="00D4632D" w:rsidP="00D4632D">
            <w:pPr>
              <w:pStyle w:val="TAL"/>
            </w:pPr>
            <w:r w:rsidRPr="006233C0">
              <w:t xml:space="preserve">  </w:t>
            </w:r>
            <w:proofErr w:type="spellStart"/>
            <w:r w:rsidRPr="006233C0">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9B3831"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4AC78585"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635A115C" w14:textId="77777777" w:rsidR="00D4632D" w:rsidRPr="006233C0" w:rsidRDefault="00D4632D" w:rsidP="00D4632D">
            <w:pPr>
              <w:pStyle w:val="TAL"/>
            </w:pPr>
          </w:p>
        </w:tc>
      </w:tr>
      <w:tr w:rsidR="00D4632D" w:rsidRPr="006233C0" w14:paraId="056CCCF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C61D0A7" w14:textId="77777777" w:rsidR="00D4632D" w:rsidRPr="006233C0" w:rsidRDefault="00D4632D" w:rsidP="00D4632D">
            <w:pPr>
              <w:pStyle w:val="TAL"/>
            </w:pPr>
            <w:r w:rsidRPr="006233C0">
              <w:t xml:space="preserve">  </w:t>
            </w:r>
            <w:proofErr w:type="spellStart"/>
            <w:r w:rsidRPr="006233C0">
              <w:t>tpc</w:t>
            </w:r>
            <w:proofErr w:type="spellEnd"/>
            <w:r w:rsidRPr="006233C0">
              <w:t>-PUSCH</w:t>
            </w:r>
          </w:p>
        </w:tc>
        <w:tc>
          <w:tcPr>
            <w:tcW w:w="2267" w:type="dxa"/>
            <w:tcBorders>
              <w:top w:val="single" w:sz="4" w:space="0" w:color="auto"/>
              <w:left w:val="single" w:sz="4" w:space="0" w:color="auto"/>
              <w:bottom w:val="single" w:sz="4" w:space="0" w:color="auto"/>
              <w:right w:val="single" w:sz="4" w:space="0" w:color="auto"/>
            </w:tcBorders>
            <w:hideMark/>
          </w:tcPr>
          <w:p w14:paraId="6F8E644B"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44AA71FB"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59E370D7" w14:textId="77777777" w:rsidR="00D4632D" w:rsidRPr="006233C0" w:rsidRDefault="00D4632D" w:rsidP="00D4632D">
            <w:pPr>
              <w:pStyle w:val="TAL"/>
            </w:pPr>
          </w:p>
        </w:tc>
      </w:tr>
      <w:tr w:rsidR="00D4632D" w:rsidRPr="006233C0" w14:paraId="18ADA54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9FFBF93" w14:textId="77777777" w:rsidR="00D4632D" w:rsidRPr="006233C0" w:rsidRDefault="00D4632D" w:rsidP="00D4632D">
            <w:pPr>
              <w:pStyle w:val="TAL"/>
            </w:pPr>
            <w:r w:rsidRPr="006233C0">
              <w:t xml:space="preserve">  </w:t>
            </w:r>
            <w:proofErr w:type="spellStart"/>
            <w:r w:rsidRPr="006233C0">
              <w:t>tpc</w:t>
            </w:r>
            <w:proofErr w:type="spellEnd"/>
            <w:r w:rsidRPr="006233C0">
              <w:t>-PUCCH</w:t>
            </w:r>
          </w:p>
        </w:tc>
        <w:tc>
          <w:tcPr>
            <w:tcW w:w="2267" w:type="dxa"/>
            <w:tcBorders>
              <w:top w:val="single" w:sz="4" w:space="0" w:color="auto"/>
              <w:left w:val="single" w:sz="4" w:space="0" w:color="auto"/>
              <w:bottom w:val="single" w:sz="4" w:space="0" w:color="auto"/>
              <w:right w:val="single" w:sz="4" w:space="0" w:color="auto"/>
            </w:tcBorders>
            <w:hideMark/>
          </w:tcPr>
          <w:p w14:paraId="23654BD0"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001A2323"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5C2AE84" w14:textId="77777777" w:rsidR="00D4632D" w:rsidRPr="006233C0" w:rsidRDefault="00D4632D" w:rsidP="00D4632D">
            <w:pPr>
              <w:pStyle w:val="TAL"/>
            </w:pPr>
          </w:p>
        </w:tc>
      </w:tr>
      <w:tr w:rsidR="00D4632D" w:rsidRPr="006233C0" w14:paraId="428F0D9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8AAFDF4" w14:textId="77777777" w:rsidR="00D4632D" w:rsidRPr="006233C0" w:rsidRDefault="00D4632D" w:rsidP="00D4632D">
            <w:pPr>
              <w:pStyle w:val="TAL"/>
            </w:pPr>
            <w:r w:rsidRPr="006233C0">
              <w:t xml:space="preserve">  </w:t>
            </w:r>
            <w:proofErr w:type="spellStart"/>
            <w:r w:rsidRPr="006233C0">
              <w:t>tpc</w:t>
            </w:r>
            <w:proofErr w:type="spellEnd"/>
            <w:r w:rsidRPr="006233C0">
              <w:t>-SRS</w:t>
            </w:r>
          </w:p>
        </w:tc>
        <w:tc>
          <w:tcPr>
            <w:tcW w:w="2267" w:type="dxa"/>
            <w:tcBorders>
              <w:top w:val="single" w:sz="4" w:space="0" w:color="auto"/>
              <w:left w:val="single" w:sz="4" w:space="0" w:color="auto"/>
              <w:bottom w:val="single" w:sz="4" w:space="0" w:color="auto"/>
              <w:right w:val="single" w:sz="4" w:space="0" w:color="auto"/>
            </w:tcBorders>
            <w:hideMark/>
          </w:tcPr>
          <w:p w14:paraId="32DD6D25"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73B0EB05"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65352310" w14:textId="77777777" w:rsidR="00D4632D" w:rsidRPr="006233C0" w:rsidRDefault="00D4632D" w:rsidP="00D4632D">
            <w:pPr>
              <w:pStyle w:val="TAL"/>
            </w:pPr>
          </w:p>
        </w:tc>
      </w:tr>
      <w:tr w:rsidR="00D4632D" w:rsidRPr="006233C0" w14:paraId="0F96EAFC"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508CEC5" w14:textId="77777777" w:rsidR="00D4632D" w:rsidRPr="006233C0" w:rsidRDefault="00D4632D" w:rsidP="00D4632D">
            <w:pPr>
              <w:pStyle w:val="TAL"/>
            </w:pPr>
            <w:r w:rsidRPr="006233C0">
              <w:rPr>
                <w:lang w:eastAsia="zh-CN"/>
              </w:rPr>
              <w:t xml:space="preserve">  controlResourceSetToAddModListSizeExt-v1610</w:t>
            </w:r>
          </w:p>
        </w:tc>
        <w:tc>
          <w:tcPr>
            <w:tcW w:w="2267" w:type="dxa"/>
            <w:tcBorders>
              <w:top w:val="single" w:sz="4" w:space="0" w:color="auto"/>
              <w:left w:val="single" w:sz="4" w:space="0" w:color="auto"/>
              <w:bottom w:val="single" w:sz="4" w:space="0" w:color="auto"/>
              <w:right w:val="single" w:sz="4" w:space="0" w:color="auto"/>
            </w:tcBorders>
            <w:hideMark/>
          </w:tcPr>
          <w:p w14:paraId="3DF1138A"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648762E8"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8EA4CF3" w14:textId="77777777" w:rsidR="00D4632D" w:rsidRPr="006233C0" w:rsidRDefault="00D4632D" w:rsidP="00D4632D">
            <w:pPr>
              <w:pStyle w:val="TAL"/>
            </w:pPr>
          </w:p>
        </w:tc>
      </w:tr>
      <w:tr w:rsidR="00D4632D" w:rsidRPr="006233C0" w14:paraId="0CEF5E38"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BC17DD2" w14:textId="77777777" w:rsidR="00D4632D" w:rsidRPr="006233C0" w:rsidRDefault="00D4632D" w:rsidP="00D4632D">
            <w:pPr>
              <w:pStyle w:val="TAL"/>
            </w:pPr>
            <w:r w:rsidRPr="006233C0">
              <w:rPr>
                <w:lang w:eastAsia="zh-CN"/>
              </w:rPr>
              <w:t xml:space="preserve">  controlResourceSetToReleaseListSizeExt-r16</w:t>
            </w:r>
          </w:p>
        </w:tc>
        <w:tc>
          <w:tcPr>
            <w:tcW w:w="2267" w:type="dxa"/>
            <w:tcBorders>
              <w:top w:val="single" w:sz="4" w:space="0" w:color="auto"/>
              <w:left w:val="single" w:sz="4" w:space="0" w:color="auto"/>
              <w:bottom w:val="single" w:sz="4" w:space="0" w:color="auto"/>
              <w:right w:val="single" w:sz="4" w:space="0" w:color="auto"/>
            </w:tcBorders>
            <w:hideMark/>
          </w:tcPr>
          <w:p w14:paraId="3904A493"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022A7997"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28755B2" w14:textId="77777777" w:rsidR="00D4632D" w:rsidRPr="006233C0" w:rsidRDefault="00D4632D" w:rsidP="00D4632D">
            <w:pPr>
              <w:pStyle w:val="TAL"/>
            </w:pPr>
          </w:p>
        </w:tc>
      </w:tr>
      <w:tr w:rsidR="00D4632D" w:rsidRPr="006233C0" w14:paraId="23096151"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5FE3893" w14:textId="77777777" w:rsidR="00D4632D" w:rsidRPr="006233C0" w:rsidRDefault="00D4632D" w:rsidP="00D4632D">
            <w:pPr>
              <w:pStyle w:val="TAL"/>
            </w:pPr>
            <w:r w:rsidRPr="006233C0">
              <w:rPr>
                <w:lang w:eastAsia="zh-CN"/>
              </w:rPr>
              <w:t xml:space="preserve">  searchSpacesToAddModListExt-r16</w:t>
            </w:r>
          </w:p>
        </w:tc>
        <w:tc>
          <w:tcPr>
            <w:tcW w:w="2267" w:type="dxa"/>
            <w:tcBorders>
              <w:top w:val="single" w:sz="4" w:space="0" w:color="auto"/>
              <w:left w:val="single" w:sz="4" w:space="0" w:color="auto"/>
              <w:bottom w:val="single" w:sz="4" w:space="0" w:color="auto"/>
              <w:right w:val="single" w:sz="4" w:space="0" w:color="auto"/>
            </w:tcBorders>
            <w:hideMark/>
          </w:tcPr>
          <w:p w14:paraId="14CD3C04"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20842C6A"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9A89283" w14:textId="77777777" w:rsidR="00D4632D" w:rsidRPr="006233C0" w:rsidRDefault="00D4632D" w:rsidP="00D4632D">
            <w:pPr>
              <w:pStyle w:val="TAL"/>
            </w:pPr>
          </w:p>
        </w:tc>
      </w:tr>
      <w:tr w:rsidR="00D4632D" w:rsidRPr="006233C0" w14:paraId="19690AAE"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9E71CF8"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searchSpacesToAddModListExt-r16 SEQUENCE(SIZE (1..10)) OF SearchSpaceExt-r16 {</w:t>
            </w:r>
          </w:p>
        </w:tc>
        <w:tc>
          <w:tcPr>
            <w:tcW w:w="2267" w:type="dxa"/>
            <w:tcBorders>
              <w:top w:val="single" w:sz="4" w:space="0" w:color="auto"/>
              <w:left w:val="single" w:sz="4" w:space="0" w:color="auto"/>
              <w:bottom w:val="single" w:sz="4" w:space="0" w:color="auto"/>
              <w:right w:val="single" w:sz="4" w:space="0" w:color="auto"/>
            </w:tcBorders>
            <w:hideMark/>
          </w:tcPr>
          <w:p w14:paraId="724F26F0" w14:textId="77777777" w:rsidR="00D4632D" w:rsidRPr="006233C0" w:rsidRDefault="00D4632D" w:rsidP="00D4632D">
            <w:pPr>
              <w:keepNext/>
              <w:keepLines/>
              <w:spacing w:after="0"/>
              <w:rPr>
                <w:rFonts w:ascii="Arial" w:hAnsi="Arial"/>
                <w:sz w:val="18"/>
              </w:rPr>
            </w:pPr>
            <w:r w:rsidRPr="006233C0">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195C503"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9B3FFCC" w14:textId="77777777" w:rsidR="00D4632D" w:rsidRPr="006233C0" w:rsidRDefault="00D4632D" w:rsidP="00D4632D">
            <w:pPr>
              <w:keepNext/>
              <w:keepLines/>
              <w:spacing w:after="0"/>
              <w:rPr>
                <w:rFonts w:ascii="Arial" w:hAnsi="Arial"/>
                <w:sz w:val="18"/>
              </w:rPr>
            </w:pPr>
            <w:r w:rsidRPr="006233C0">
              <w:rPr>
                <w:rFonts w:ascii="Arial" w:hAnsi="Arial"/>
                <w:sz w:val="18"/>
              </w:rPr>
              <w:t>DCI_2_6</w:t>
            </w:r>
          </w:p>
        </w:tc>
      </w:tr>
      <w:tr w:rsidR="00D4632D" w:rsidRPr="006233C0" w14:paraId="47FE5A4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DCB7951"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SearchSpaceExt-r16[1] SEQUENCE{</w:t>
            </w:r>
          </w:p>
        </w:tc>
        <w:tc>
          <w:tcPr>
            <w:tcW w:w="2267" w:type="dxa"/>
            <w:tcBorders>
              <w:top w:val="single" w:sz="4" w:space="0" w:color="auto"/>
              <w:left w:val="single" w:sz="4" w:space="0" w:color="auto"/>
              <w:bottom w:val="single" w:sz="4" w:space="0" w:color="auto"/>
              <w:right w:val="single" w:sz="4" w:space="0" w:color="auto"/>
            </w:tcBorders>
          </w:tcPr>
          <w:p w14:paraId="31FA1CE6" w14:textId="77777777" w:rsidR="00D4632D" w:rsidRPr="006233C0"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33382C9" w14:textId="77777777" w:rsidR="00D4632D" w:rsidRPr="006233C0" w:rsidRDefault="00D4632D" w:rsidP="00D4632D">
            <w:pPr>
              <w:keepNext/>
              <w:keepLines/>
              <w:spacing w:after="0"/>
              <w:rPr>
                <w:rFonts w:ascii="Arial" w:hAnsi="Arial"/>
                <w:sz w:val="18"/>
              </w:rPr>
            </w:pPr>
            <w:r w:rsidRPr="006233C0">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A2D540D" w14:textId="77777777" w:rsidR="00D4632D" w:rsidRPr="006233C0" w:rsidRDefault="00D4632D" w:rsidP="00D4632D">
            <w:pPr>
              <w:keepNext/>
              <w:keepLines/>
              <w:spacing w:after="0"/>
              <w:rPr>
                <w:rFonts w:ascii="Arial" w:hAnsi="Arial"/>
                <w:sz w:val="18"/>
              </w:rPr>
            </w:pPr>
          </w:p>
        </w:tc>
      </w:tr>
      <w:tr w:rsidR="00D4632D" w:rsidRPr="006233C0" w14:paraId="5CC44427"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3DB252D"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controlResourceSetId-r16</w:t>
            </w:r>
          </w:p>
        </w:tc>
        <w:tc>
          <w:tcPr>
            <w:tcW w:w="2267" w:type="dxa"/>
            <w:tcBorders>
              <w:top w:val="single" w:sz="4" w:space="0" w:color="auto"/>
              <w:left w:val="single" w:sz="4" w:space="0" w:color="auto"/>
              <w:bottom w:val="single" w:sz="4" w:space="0" w:color="auto"/>
              <w:right w:val="single" w:sz="4" w:space="0" w:color="auto"/>
            </w:tcBorders>
            <w:hideMark/>
          </w:tcPr>
          <w:p w14:paraId="092DE3BA" w14:textId="77777777" w:rsidR="00D4632D" w:rsidRPr="006233C0" w:rsidRDefault="00D4632D" w:rsidP="00D4632D">
            <w:pPr>
              <w:keepNext/>
              <w:keepLines/>
              <w:spacing w:after="0"/>
              <w:rPr>
                <w:rFonts w:ascii="Arial" w:hAnsi="Arial"/>
                <w:sz w:val="18"/>
              </w:rPr>
            </w:pPr>
            <w:proofErr w:type="spellStart"/>
            <w:r w:rsidRPr="006233C0">
              <w:rPr>
                <w:rFonts w:ascii="Arial" w:hAnsi="Arial"/>
                <w:sz w:val="18"/>
              </w:rPr>
              <w:t>ControlResourceSetId</w:t>
            </w:r>
            <w:proofErr w:type="spellEnd"/>
          </w:p>
        </w:tc>
        <w:tc>
          <w:tcPr>
            <w:tcW w:w="1700" w:type="dxa"/>
            <w:tcBorders>
              <w:top w:val="single" w:sz="4" w:space="0" w:color="auto"/>
              <w:left w:val="single" w:sz="4" w:space="0" w:color="auto"/>
              <w:bottom w:val="single" w:sz="4" w:space="0" w:color="auto"/>
              <w:right w:val="single" w:sz="4" w:space="0" w:color="auto"/>
            </w:tcBorders>
          </w:tcPr>
          <w:p w14:paraId="408608C6"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0B623A" w14:textId="77777777" w:rsidR="00D4632D" w:rsidRPr="006233C0" w:rsidRDefault="00D4632D" w:rsidP="00D4632D">
            <w:pPr>
              <w:keepNext/>
              <w:keepLines/>
              <w:spacing w:after="0"/>
              <w:rPr>
                <w:rFonts w:ascii="Arial" w:hAnsi="Arial"/>
                <w:sz w:val="18"/>
              </w:rPr>
            </w:pPr>
          </w:p>
        </w:tc>
      </w:tr>
      <w:tr w:rsidR="00D4632D" w:rsidRPr="006233C0" w14:paraId="548B0C7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0777A63"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searchSpaceType-r16 SEQUENCE {</w:t>
            </w:r>
          </w:p>
        </w:tc>
        <w:tc>
          <w:tcPr>
            <w:tcW w:w="2267" w:type="dxa"/>
            <w:tcBorders>
              <w:top w:val="single" w:sz="4" w:space="0" w:color="auto"/>
              <w:left w:val="single" w:sz="4" w:space="0" w:color="auto"/>
              <w:bottom w:val="single" w:sz="4" w:space="0" w:color="auto"/>
              <w:right w:val="single" w:sz="4" w:space="0" w:color="auto"/>
            </w:tcBorders>
          </w:tcPr>
          <w:p w14:paraId="329F0939" w14:textId="77777777" w:rsidR="00D4632D" w:rsidRPr="006233C0"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31A0DB"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F4C088" w14:textId="77777777" w:rsidR="00D4632D" w:rsidRPr="006233C0" w:rsidRDefault="00D4632D" w:rsidP="00D4632D">
            <w:pPr>
              <w:keepNext/>
              <w:keepLines/>
              <w:spacing w:after="0"/>
              <w:rPr>
                <w:rFonts w:ascii="Arial" w:hAnsi="Arial"/>
                <w:sz w:val="18"/>
              </w:rPr>
            </w:pPr>
          </w:p>
        </w:tc>
      </w:tr>
      <w:tr w:rsidR="00D4632D" w:rsidRPr="006233C0" w14:paraId="08DBC65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56A93E3"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common-r16 SEQUENCE {</w:t>
            </w:r>
          </w:p>
        </w:tc>
        <w:tc>
          <w:tcPr>
            <w:tcW w:w="2267" w:type="dxa"/>
            <w:tcBorders>
              <w:top w:val="single" w:sz="4" w:space="0" w:color="auto"/>
              <w:left w:val="single" w:sz="4" w:space="0" w:color="auto"/>
              <w:bottom w:val="single" w:sz="4" w:space="0" w:color="auto"/>
              <w:right w:val="single" w:sz="4" w:space="0" w:color="auto"/>
            </w:tcBorders>
          </w:tcPr>
          <w:p w14:paraId="14B85711" w14:textId="77777777" w:rsidR="00D4632D" w:rsidRPr="006233C0"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F0D45B"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F9533" w14:textId="77777777" w:rsidR="00D4632D" w:rsidRPr="006233C0" w:rsidRDefault="00D4632D" w:rsidP="00D4632D">
            <w:pPr>
              <w:keepNext/>
              <w:keepLines/>
              <w:spacing w:after="0"/>
              <w:rPr>
                <w:rFonts w:ascii="Arial" w:hAnsi="Arial"/>
                <w:sz w:val="18"/>
              </w:rPr>
            </w:pPr>
          </w:p>
        </w:tc>
      </w:tr>
      <w:tr w:rsidR="00D4632D" w:rsidRPr="006233C0" w14:paraId="7C8119A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25467A5"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dci-Format2-4-r16</w:t>
            </w:r>
          </w:p>
        </w:tc>
        <w:tc>
          <w:tcPr>
            <w:tcW w:w="2267" w:type="dxa"/>
            <w:tcBorders>
              <w:top w:val="single" w:sz="4" w:space="0" w:color="auto"/>
              <w:left w:val="single" w:sz="4" w:space="0" w:color="auto"/>
              <w:bottom w:val="single" w:sz="4" w:space="0" w:color="auto"/>
              <w:right w:val="single" w:sz="4" w:space="0" w:color="auto"/>
            </w:tcBorders>
            <w:hideMark/>
          </w:tcPr>
          <w:p w14:paraId="2B190AB2" w14:textId="77777777" w:rsidR="00D4632D" w:rsidRPr="006233C0" w:rsidRDefault="00D4632D" w:rsidP="00D4632D">
            <w:pPr>
              <w:keepNext/>
              <w:keepLines/>
              <w:spacing w:after="0"/>
              <w:rPr>
                <w:rFonts w:ascii="Arial" w:hAnsi="Arial"/>
                <w:sz w:val="18"/>
              </w:rPr>
            </w:pPr>
            <w:r w:rsidRPr="006233C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ABC1BE9"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87C444" w14:textId="77777777" w:rsidR="00D4632D" w:rsidRPr="006233C0" w:rsidRDefault="00D4632D" w:rsidP="00D4632D">
            <w:pPr>
              <w:keepNext/>
              <w:keepLines/>
              <w:spacing w:after="0"/>
              <w:rPr>
                <w:rFonts w:ascii="Arial" w:hAnsi="Arial"/>
                <w:sz w:val="18"/>
              </w:rPr>
            </w:pPr>
          </w:p>
        </w:tc>
      </w:tr>
      <w:tr w:rsidR="00D4632D" w:rsidRPr="006233C0" w14:paraId="28C443F7"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FC2EBCB"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dci-Format2-5-r16</w:t>
            </w:r>
          </w:p>
        </w:tc>
        <w:tc>
          <w:tcPr>
            <w:tcW w:w="2267" w:type="dxa"/>
            <w:tcBorders>
              <w:top w:val="single" w:sz="4" w:space="0" w:color="auto"/>
              <w:left w:val="single" w:sz="4" w:space="0" w:color="auto"/>
              <w:bottom w:val="single" w:sz="4" w:space="0" w:color="auto"/>
              <w:right w:val="single" w:sz="4" w:space="0" w:color="auto"/>
            </w:tcBorders>
            <w:hideMark/>
          </w:tcPr>
          <w:p w14:paraId="73DCC4F4" w14:textId="77777777" w:rsidR="00D4632D" w:rsidRPr="006233C0" w:rsidRDefault="00D4632D" w:rsidP="00D4632D">
            <w:pPr>
              <w:keepNext/>
              <w:keepLines/>
              <w:spacing w:after="0"/>
              <w:rPr>
                <w:rFonts w:ascii="Arial" w:hAnsi="Arial"/>
                <w:sz w:val="18"/>
              </w:rPr>
            </w:pPr>
            <w:r w:rsidRPr="006233C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77CA85E"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54155D" w14:textId="77777777" w:rsidR="00D4632D" w:rsidRPr="006233C0" w:rsidRDefault="00D4632D" w:rsidP="00D4632D">
            <w:pPr>
              <w:keepNext/>
              <w:keepLines/>
              <w:spacing w:after="0"/>
              <w:rPr>
                <w:rFonts w:ascii="Arial" w:hAnsi="Arial"/>
                <w:sz w:val="18"/>
              </w:rPr>
            </w:pPr>
          </w:p>
        </w:tc>
      </w:tr>
      <w:tr w:rsidR="00D4632D" w:rsidRPr="006233C0" w14:paraId="04214F69"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C701088"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dci-Format2-6-r16 SEQUENCE {</w:t>
            </w:r>
          </w:p>
        </w:tc>
        <w:tc>
          <w:tcPr>
            <w:tcW w:w="2267" w:type="dxa"/>
            <w:tcBorders>
              <w:top w:val="single" w:sz="4" w:space="0" w:color="auto"/>
              <w:left w:val="single" w:sz="4" w:space="0" w:color="auto"/>
              <w:bottom w:val="single" w:sz="4" w:space="0" w:color="auto"/>
              <w:right w:val="single" w:sz="4" w:space="0" w:color="auto"/>
            </w:tcBorders>
          </w:tcPr>
          <w:p w14:paraId="4236F4EB" w14:textId="77777777" w:rsidR="00D4632D" w:rsidRPr="006233C0"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5EA819"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63A0EC" w14:textId="77777777" w:rsidR="00D4632D" w:rsidRPr="006233C0" w:rsidRDefault="00D4632D" w:rsidP="00D4632D">
            <w:pPr>
              <w:keepNext/>
              <w:keepLines/>
              <w:spacing w:after="0"/>
              <w:rPr>
                <w:rFonts w:ascii="Arial" w:hAnsi="Arial"/>
                <w:sz w:val="18"/>
              </w:rPr>
            </w:pPr>
          </w:p>
        </w:tc>
      </w:tr>
      <w:tr w:rsidR="00D4632D" w:rsidRPr="006233C0" w14:paraId="31EC5F2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CF0222D"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5BC035" w14:textId="77777777" w:rsidR="00D4632D" w:rsidRPr="006233C0"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E9A35F"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2D3F91" w14:textId="77777777" w:rsidR="00D4632D" w:rsidRPr="006233C0" w:rsidRDefault="00D4632D" w:rsidP="00D4632D">
            <w:pPr>
              <w:keepNext/>
              <w:keepLines/>
              <w:spacing w:after="0"/>
              <w:rPr>
                <w:rFonts w:ascii="Arial" w:hAnsi="Arial"/>
                <w:sz w:val="18"/>
              </w:rPr>
            </w:pPr>
          </w:p>
        </w:tc>
      </w:tr>
      <w:tr w:rsidR="00D4632D" w:rsidRPr="006233C0" w14:paraId="12F0999E"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40B9EA8"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D2690C" w14:textId="77777777" w:rsidR="00D4632D" w:rsidRPr="006233C0"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14DF48"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C6928B" w14:textId="77777777" w:rsidR="00D4632D" w:rsidRPr="006233C0" w:rsidRDefault="00D4632D" w:rsidP="00D4632D">
            <w:pPr>
              <w:keepNext/>
              <w:keepLines/>
              <w:spacing w:after="0"/>
              <w:rPr>
                <w:rFonts w:ascii="Arial" w:hAnsi="Arial"/>
                <w:sz w:val="18"/>
              </w:rPr>
            </w:pPr>
          </w:p>
        </w:tc>
      </w:tr>
      <w:tr w:rsidR="00D4632D" w:rsidRPr="006233C0" w14:paraId="5A429D0E"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34201F0"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6512F3B" w14:textId="77777777" w:rsidR="00D4632D" w:rsidRPr="006233C0"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8D9225"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2C79A0" w14:textId="77777777" w:rsidR="00D4632D" w:rsidRPr="006233C0" w:rsidRDefault="00D4632D" w:rsidP="00D4632D">
            <w:pPr>
              <w:keepNext/>
              <w:keepLines/>
              <w:spacing w:after="0"/>
              <w:rPr>
                <w:rFonts w:ascii="Arial" w:hAnsi="Arial"/>
                <w:sz w:val="18"/>
              </w:rPr>
            </w:pPr>
          </w:p>
        </w:tc>
      </w:tr>
      <w:tr w:rsidR="00D4632D" w:rsidRPr="006233C0" w14:paraId="0D923E9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48900930"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searchSpaceGroupIdList-r16</w:t>
            </w:r>
          </w:p>
        </w:tc>
        <w:tc>
          <w:tcPr>
            <w:tcW w:w="2267" w:type="dxa"/>
            <w:tcBorders>
              <w:top w:val="single" w:sz="4" w:space="0" w:color="auto"/>
              <w:left w:val="single" w:sz="4" w:space="0" w:color="auto"/>
              <w:bottom w:val="single" w:sz="4" w:space="0" w:color="auto"/>
              <w:right w:val="single" w:sz="4" w:space="0" w:color="auto"/>
            </w:tcBorders>
            <w:hideMark/>
          </w:tcPr>
          <w:p w14:paraId="58BD4DE1" w14:textId="77777777" w:rsidR="00D4632D" w:rsidRPr="006233C0" w:rsidRDefault="00D4632D" w:rsidP="00D4632D">
            <w:pPr>
              <w:keepNext/>
              <w:keepLines/>
              <w:spacing w:after="0"/>
              <w:rPr>
                <w:rFonts w:ascii="Arial" w:hAnsi="Arial"/>
                <w:sz w:val="18"/>
              </w:rPr>
            </w:pPr>
            <w:r w:rsidRPr="006233C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161899A"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E8C31E" w14:textId="77777777" w:rsidR="00D4632D" w:rsidRPr="006233C0" w:rsidRDefault="00D4632D" w:rsidP="00D4632D">
            <w:pPr>
              <w:keepNext/>
              <w:keepLines/>
              <w:spacing w:after="0"/>
              <w:rPr>
                <w:rFonts w:ascii="Arial" w:hAnsi="Arial"/>
                <w:sz w:val="18"/>
              </w:rPr>
            </w:pPr>
          </w:p>
        </w:tc>
      </w:tr>
      <w:tr w:rsidR="00D4632D" w:rsidRPr="006233C0" w14:paraId="374EB27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E775DBA"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freqMonitorLocations-r16</w:t>
            </w:r>
          </w:p>
        </w:tc>
        <w:tc>
          <w:tcPr>
            <w:tcW w:w="2267" w:type="dxa"/>
            <w:tcBorders>
              <w:top w:val="single" w:sz="4" w:space="0" w:color="auto"/>
              <w:left w:val="single" w:sz="4" w:space="0" w:color="auto"/>
              <w:bottom w:val="single" w:sz="4" w:space="0" w:color="auto"/>
              <w:right w:val="single" w:sz="4" w:space="0" w:color="auto"/>
            </w:tcBorders>
            <w:hideMark/>
          </w:tcPr>
          <w:p w14:paraId="045377A0" w14:textId="77777777" w:rsidR="00D4632D" w:rsidRPr="006233C0" w:rsidRDefault="00D4632D" w:rsidP="00D4632D">
            <w:pPr>
              <w:keepNext/>
              <w:keepLines/>
              <w:spacing w:after="0"/>
              <w:rPr>
                <w:rFonts w:ascii="Arial" w:hAnsi="Arial"/>
                <w:sz w:val="18"/>
              </w:rPr>
            </w:pPr>
            <w:r w:rsidRPr="006233C0">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120DA71"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68E610" w14:textId="77777777" w:rsidR="00D4632D" w:rsidRPr="006233C0" w:rsidRDefault="00D4632D" w:rsidP="00D4632D">
            <w:pPr>
              <w:keepNext/>
              <w:keepLines/>
              <w:spacing w:after="0"/>
              <w:rPr>
                <w:rFonts w:ascii="Arial" w:hAnsi="Arial"/>
                <w:sz w:val="18"/>
              </w:rPr>
            </w:pPr>
          </w:p>
        </w:tc>
      </w:tr>
      <w:tr w:rsidR="00D4632D" w:rsidRPr="006233C0" w14:paraId="75D81D92"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120E049"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54929AF" w14:textId="77777777" w:rsidR="00D4632D" w:rsidRPr="006233C0"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D0FE42"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B70218" w14:textId="77777777" w:rsidR="00D4632D" w:rsidRPr="006233C0" w:rsidRDefault="00D4632D" w:rsidP="00D4632D">
            <w:pPr>
              <w:keepNext/>
              <w:keepLines/>
              <w:spacing w:after="0"/>
              <w:rPr>
                <w:rFonts w:ascii="Arial" w:hAnsi="Arial"/>
                <w:sz w:val="18"/>
              </w:rPr>
            </w:pPr>
          </w:p>
        </w:tc>
      </w:tr>
      <w:tr w:rsidR="00D4632D" w:rsidRPr="006233C0" w14:paraId="3462FE67"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EF3557C"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823622B" w14:textId="77777777" w:rsidR="00D4632D" w:rsidRPr="006233C0"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79E9A8" w14:textId="77777777" w:rsidR="00D4632D" w:rsidRPr="006233C0"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05AA4C" w14:textId="77777777" w:rsidR="00D4632D" w:rsidRPr="006233C0" w:rsidRDefault="00D4632D" w:rsidP="00D4632D">
            <w:pPr>
              <w:keepNext/>
              <w:keepLines/>
              <w:spacing w:after="0"/>
              <w:rPr>
                <w:rFonts w:ascii="Arial" w:hAnsi="Arial"/>
                <w:sz w:val="18"/>
              </w:rPr>
            </w:pPr>
          </w:p>
        </w:tc>
      </w:tr>
      <w:tr w:rsidR="00D4632D" w:rsidRPr="006233C0" w14:paraId="6E2D3DD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4C67242" w14:textId="77777777" w:rsidR="00D4632D" w:rsidRPr="006233C0" w:rsidRDefault="00D4632D" w:rsidP="00D4632D">
            <w:pPr>
              <w:pStyle w:val="TAL"/>
              <w:rPr>
                <w:rFonts w:eastAsia="Times New Roman"/>
              </w:rPr>
            </w:pPr>
            <w:r w:rsidRPr="006233C0">
              <w:rPr>
                <w:lang w:eastAsia="zh-CN"/>
              </w:rPr>
              <w:t xml:space="preserve">  uplinkCancellation-r16</w:t>
            </w:r>
          </w:p>
        </w:tc>
        <w:tc>
          <w:tcPr>
            <w:tcW w:w="2267" w:type="dxa"/>
            <w:tcBorders>
              <w:top w:val="single" w:sz="4" w:space="0" w:color="auto"/>
              <w:left w:val="single" w:sz="4" w:space="0" w:color="auto"/>
              <w:bottom w:val="single" w:sz="4" w:space="0" w:color="auto"/>
              <w:right w:val="single" w:sz="4" w:space="0" w:color="auto"/>
            </w:tcBorders>
            <w:hideMark/>
          </w:tcPr>
          <w:p w14:paraId="5C1A3AB2"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754AAE01"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4D02596B" w14:textId="77777777" w:rsidR="00D4632D" w:rsidRPr="006233C0" w:rsidRDefault="00D4632D" w:rsidP="00D4632D">
            <w:pPr>
              <w:pStyle w:val="TAL"/>
            </w:pPr>
          </w:p>
        </w:tc>
      </w:tr>
      <w:tr w:rsidR="00D4632D" w:rsidRPr="006233C0" w14:paraId="56979ED3"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8AAC82F" w14:textId="77777777" w:rsidR="00D4632D" w:rsidRPr="006233C0" w:rsidRDefault="00D4632D" w:rsidP="00D4632D">
            <w:pPr>
              <w:pStyle w:val="TAL"/>
            </w:pPr>
            <w:r w:rsidRPr="006233C0">
              <w:rPr>
                <w:lang w:eastAsia="zh-CN"/>
              </w:rPr>
              <w:t xml:space="preserve">  monitoringCapabilityConfig-r16</w:t>
            </w:r>
          </w:p>
        </w:tc>
        <w:tc>
          <w:tcPr>
            <w:tcW w:w="2267" w:type="dxa"/>
            <w:tcBorders>
              <w:top w:val="single" w:sz="4" w:space="0" w:color="auto"/>
              <w:left w:val="single" w:sz="4" w:space="0" w:color="auto"/>
              <w:bottom w:val="single" w:sz="4" w:space="0" w:color="auto"/>
              <w:right w:val="single" w:sz="4" w:space="0" w:color="auto"/>
            </w:tcBorders>
            <w:hideMark/>
          </w:tcPr>
          <w:p w14:paraId="2ACE93CF"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520932C8"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45EE008B" w14:textId="77777777" w:rsidR="00D4632D" w:rsidRPr="006233C0" w:rsidRDefault="00D4632D" w:rsidP="00D4632D">
            <w:pPr>
              <w:pStyle w:val="TAL"/>
            </w:pPr>
          </w:p>
        </w:tc>
      </w:tr>
      <w:tr w:rsidR="00D4632D" w:rsidRPr="006233C0" w14:paraId="359368F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1B4E5B0" w14:textId="77777777" w:rsidR="00D4632D" w:rsidRPr="006233C0" w:rsidRDefault="00D4632D" w:rsidP="00D4632D">
            <w:pPr>
              <w:pStyle w:val="TAL"/>
            </w:pPr>
            <w:r w:rsidRPr="006233C0">
              <w:rPr>
                <w:lang w:eastAsia="zh-CN"/>
              </w:rPr>
              <w:t xml:space="preserve">  searchSpaceSwitchConfig-r16</w:t>
            </w:r>
          </w:p>
        </w:tc>
        <w:tc>
          <w:tcPr>
            <w:tcW w:w="2267" w:type="dxa"/>
            <w:tcBorders>
              <w:top w:val="single" w:sz="4" w:space="0" w:color="auto"/>
              <w:left w:val="single" w:sz="4" w:space="0" w:color="auto"/>
              <w:bottom w:val="single" w:sz="4" w:space="0" w:color="auto"/>
              <w:right w:val="single" w:sz="4" w:space="0" w:color="auto"/>
            </w:tcBorders>
            <w:hideMark/>
          </w:tcPr>
          <w:p w14:paraId="63DC4D07"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1583F94F"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3001788" w14:textId="77777777" w:rsidR="00D4632D" w:rsidRPr="006233C0" w:rsidRDefault="00D4632D" w:rsidP="00D4632D">
            <w:pPr>
              <w:pStyle w:val="TAL"/>
            </w:pPr>
          </w:p>
        </w:tc>
      </w:tr>
      <w:tr w:rsidR="00D4632D" w:rsidRPr="006233C0" w14:paraId="1A64BB18"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32F8EAC" w14:textId="77777777" w:rsidR="00D4632D" w:rsidRPr="006233C0" w:rsidRDefault="00D4632D" w:rsidP="00D4632D">
            <w:pPr>
              <w:pStyle w:val="TAL"/>
              <w:rPr>
                <w:lang w:eastAsia="zh-CN"/>
              </w:rPr>
            </w:pPr>
            <w:r w:rsidRPr="006233C0">
              <w:rPr>
                <w:lang w:eastAsia="zh-CN"/>
              </w:rPr>
              <w:t xml:space="preserve">  </w:t>
            </w:r>
            <w:r w:rsidRPr="006233C0">
              <w:t>searchSpacesToAddModListExt-v1700</w:t>
            </w:r>
          </w:p>
        </w:tc>
        <w:tc>
          <w:tcPr>
            <w:tcW w:w="2267" w:type="dxa"/>
            <w:tcBorders>
              <w:top w:val="single" w:sz="4" w:space="0" w:color="auto"/>
              <w:left w:val="single" w:sz="4" w:space="0" w:color="auto"/>
              <w:bottom w:val="single" w:sz="4" w:space="0" w:color="auto"/>
              <w:right w:val="single" w:sz="4" w:space="0" w:color="auto"/>
            </w:tcBorders>
            <w:hideMark/>
          </w:tcPr>
          <w:p w14:paraId="02814863" w14:textId="77777777" w:rsidR="00D4632D" w:rsidRPr="006233C0" w:rsidRDefault="00D4632D" w:rsidP="00D4632D">
            <w:pPr>
              <w:pStyle w:val="TAL"/>
              <w:rPr>
                <w:lang w:eastAsia="en-GB"/>
              </w:rPr>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34C2A0A8"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299A2AB2" w14:textId="77777777" w:rsidR="00D4632D" w:rsidRPr="006233C0" w:rsidRDefault="00D4632D" w:rsidP="00D4632D">
            <w:pPr>
              <w:pStyle w:val="TAL"/>
            </w:pPr>
          </w:p>
        </w:tc>
      </w:tr>
      <w:tr w:rsidR="00D4632D" w:rsidRPr="006233C0" w14:paraId="3918680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56A45B0" w14:textId="77777777" w:rsidR="00D4632D" w:rsidRPr="006233C0" w:rsidRDefault="00D4632D" w:rsidP="00D4632D">
            <w:pPr>
              <w:pStyle w:val="TAL"/>
              <w:rPr>
                <w:lang w:eastAsia="zh-CN"/>
              </w:rPr>
            </w:pPr>
            <w:r w:rsidRPr="006233C0">
              <w:rPr>
                <w:lang w:eastAsia="zh-CN"/>
              </w:rPr>
              <w:t xml:space="preserve">  </w:t>
            </w:r>
            <w:r w:rsidRPr="006233C0">
              <w:t xml:space="preserve">searchSpacesToAddModListExt-v1700 </w:t>
            </w:r>
            <w:r w:rsidRPr="006233C0">
              <w:rPr>
                <w:color w:val="000000" w:themeColor="text1"/>
              </w:rPr>
              <w:t>SEQUENCE(SIZE (1..10)) OF</w:t>
            </w:r>
            <w:r w:rsidRPr="006233C0">
              <w:t xml:space="preserve"> SearchSpaceExt-v1700 </w:t>
            </w:r>
            <w:r w:rsidRPr="006233C0">
              <w:rPr>
                <w:lang w:eastAsia="zh-CN"/>
              </w:rPr>
              <w:t>{</w:t>
            </w:r>
          </w:p>
        </w:tc>
        <w:tc>
          <w:tcPr>
            <w:tcW w:w="2267" w:type="dxa"/>
            <w:tcBorders>
              <w:top w:val="single" w:sz="4" w:space="0" w:color="auto"/>
              <w:left w:val="single" w:sz="4" w:space="0" w:color="auto"/>
              <w:bottom w:val="single" w:sz="4" w:space="0" w:color="auto"/>
              <w:right w:val="single" w:sz="4" w:space="0" w:color="auto"/>
            </w:tcBorders>
            <w:hideMark/>
          </w:tcPr>
          <w:p w14:paraId="79002CBA" w14:textId="77777777" w:rsidR="00D4632D" w:rsidRPr="006233C0" w:rsidRDefault="00D4632D" w:rsidP="00D4632D">
            <w:pPr>
              <w:pStyle w:val="TAL"/>
              <w:rPr>
                <w:lang w:eastAsia="en-GB"/>
              </w:rPr>
            </w:pPr>
            <w:r w:rsidRPr="006233C0">
              <w:t>1 entry</w:t>
            </w:r>
          </w:p>
        </w:tc>
        <w:tc>
          <w:tcPr>
            <w:tcW w:w="1700" w:type="dxa"/>
            <w:tcBorders>
              <w:top w:val="single" w:sz="4" w:space="0" w:color="auto"/>
              <w:left w:val="single" w:sz="4" w:space="0" w:color="auto"/>
              <w:bottom w:val="single" w:sz="4" w:space="0" w:color="auto"/>
              <w:right w:val="single" w:sz="4" w:space="0" w:color="auto"/>
            </w:tcBorders>
          </w:tcPr>
          <w:p w14:paraId="16C0D9D4"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715009" w14:textId="77777777" w:rsidR="00D4632D" w:rsidRPr="006233C0" w:rsidRDefault="00D4632D" w:rsidP="00D4632D">
            <w:pPr>
              <w:pStyle w:val="TAL"/>
              <w:rPr>
                <w:lang w:eastAsia="zh-CN"/>
              </w:rPr>
            </w:pPr>
            <w:r w:rsidRPr="006233C0">
              <w:rPr>
                <w:lang w:eastAsia="zh-CN"/>
              </w:rPr>
              <w:t>MSS</w:t>
            </w:r>
          </w:p>
        </w:tc>
      </w:tr>
      <w:tr w:rsidR="00D4632D" w:rsidRPr="006233C0" w14:paraId="0C9E529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85C7B15" w14:textId="77777777" w:rsidR="00D4632D" w:rsidRPr="006233C0" w:rsidRDefault="00D4632D" w:rsidP="00D4632D">
            <w:pPr>
              <w:pStyle w:val="TAL"/>
              <w:rPr>
                <w:lang w:eastAsia="zh-CN"/>
              </w:rPr>
            </w:pPr>
            <w:r w:rsidRPr="006233C0">
              <w:t xml:space="preserve">    SearchSpaceExt-v1700[1] </w:t>
            </w:r>
            <w:r w:rsidRPr="006233C0">
              <w:rPr>
                <w:snapToGrid w:val="0"/>
              </w:rPr>
              <w:t xml:space="preserve">SEQUENCE </w:t>
            </w:r>
            <w:r w:rsidRPr="006233C0">
              <w:t>{</w:t>
            </w:r>
          </w:p>
        </w:tc>
        <w:tc>
          <w:tcPr>
            <w:tcW w:w="2267" w:type="dxa"/>
            <w:tcBorders>
              <w:top w:val="single" w:sz="4" w:space="0" w:color="auto"/>
              <w:left w:val="single" w:sz="4" w:space="0" w:color="auto"/>
              <w:bottom w:val="single" w:sz="4" w:space="0" w:color="auto"/>
              <w:right w:val="single" w:sz="4" w:space="0" w:color="auto"/>
            </w:tcBorders>
          </w:tcPr>
          <w:p w14:paraId="0EEAD5F5" w14:textId="77777777" w:rsidR="00D4632D" w:rsidRPr="006233C0" w:rsidRDefault="00D4632D" w:rsidP="00D4632D">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21EDF42" w14:textId="77777777" w:rsidR="00D4632D" w:rsidRPr="006233C0" w:rsidRDefault="00D4632D" w:rsidP="00D4632D">
            <w:pPr>
              <w:pStyle w:val="TAL"/>
            </w:pPr>
            <w:r w:rsidRPr="006233C0">
              <w:t>entry 1</w:t>
            </w:r>
          </w:p>
        </w:tc>
        <w:tc>
          <w:tcPr>
            <w:tcW w:w="1245" w:type="dxa"/>
            <w:tcBorders>
              <w:top w:val="single" w:sz="4" w:space="0" w:color="auto"/>
              <w:left w:val="single" w:sz="4" w:space="0" w:color="auto"/>
              <w:bottom w:val="single" w:sz="4" w:space="0" w:color="auto"/>
              <w:right w:val="single" w:sz="4" w:space="0" w:color="auto"/>
            </w:tcBorders>
          </w:tcPr>
          <w:p w14:paraId="5567DD36" w14:textId="77777777" w:rsidR="00D4632D" w:rsidRPr="006233C0" w:rsidRDefault="00D4632D" w:rsidP="00D4632D">
            <w:pPr>
              <w:pStyle w:val="TAL"/>
            </w:pPr>
          </w:p>
        </w:tc>
      </w:tr>
      <w:tr w:rsidR="00D4632D" w:rsidRPr="006233C0" w14:paraId="3FEC2732"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0D30289" w14:textId="77777777" w:rsidR="00D4632D" w:rsidRPr="006233C0" w:rsidRDefault="00D4632D" w:rsidP="00D4632D">
            <w:pPr>
              <w:pStyle w:val="TAL"/>
              <w:rPr>
                <w:lang w:eastAsia="zh-CN"/>
              </w:rPr>
            </w:pPr>
            <w:r w:rsidRPr="006233C0">
              <w:t xml:space="preserve">      monitoringSlotPeriodicityAndOffset-v1710</w:t>
            </w:r>
          </w:p>
        </w:tc>
        <w:tc>
          <w:tcPr>
            <w:tcW w:w="2267" w:type="dxa"/>
            <w:tcBorders>
              <w:top w:val="single" w:sz="4" w:space="0" w:color="auto"/>
              <w:left w:val="single" w:sz="4" w:space="0" w:color="auto"/>
              <w:bottom w:val="single" w:sz="4" w:space="0" w:color="auto"/>
              <w:right w:val="single" w:sz="4" w:space="0" w:color="auto"/>
            </w:tcBorders>
            <w:hideMark/>
          </w:tcPr>
          <w:p w14:paraId="2A150488" w14:textId="77777777" w:rsidR="00D4632D" w:rsidRPr="006233C0" w:rsidRDefault="00D4632D" w:rsidP="00D4632D">
            <w:pPr>
              <w:pStyle w:val="TAL"/>
              <w:rPr>
                <w:lang w:eastAsia="en-GB"/>
              </w:rPr>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035BA92E"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6E760008" w14:textId="77777777" w:rsidR="00D4632D" w:rsidRPr="006233C0" w:rsidRDefault="00D4632D" w:rsidP="00D4632D">
            <w:pPr>
              <w:pStyle w:val="TAL"/>
            </w:pPr>
          </w:p>
        </w:tc>
      </w:tr>
      <w:tr w:rsidR="00D4632D" w:rsidRPr="006233C0" w14:paraId="621447C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1A87F68" w14:textId="77777777" w:rsidR="00D4632D" w:rsidRPr="006233C0" w:rsidRDefault="00D4632D" w:rsidP="00D4632D">
            <w:pPr>
              <w:pStyle w:val="TAL"/>
            </w:pPr>
            <w:r w:rsidRPr="006233C0">
              <w:t xml:space="preserve">      monitoringSlotsWithinSlotGroup-r17</w:t>
            </w:r>
          </w:p>
        </w:tc>
        <w:tc>
          <w:tcPr>
            <w:tcW w:w="2267" w:type="dxa"/>
            <w:tcBorders>
              <w:top w:val="single" w:sz="4" w:space="0" w:color="auto"/>
              <w:left w:val="single" w:sz="4" w:space="0" w:color="auto"/>
              <w:bottom w:val="single" w:sz="4" w:space="0" w:color="auto"/>
              <w:right w:val="single" w:sz="4" w:space="0" w:color="auto"/>
            </w:tcBorders>
            <w:hideMark/>
          </w:tcPr>
          <w:p w14:paraId="182C953F"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01664AE9"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4C5488E3" w14:textId="77777777" w:rsidR="00D4632D" w:rsidRPr="006233C0" w:rsidRDefault="00D4632D" w:rsidP="00D4632D">
            <w:pPr>
              <w:pStyle w:val="TAL"/>
            </w:pPr>
          </w:p>
        </w:tc>
      </w:tr>
      <w:tr w:rsidR="00D4632D" w:rsidRPr="006233C0" w14:paraId="42E444C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F1378E3" w14:textId="77777777" w:rsidR="00D4632D" w:rsidRPr="006233C0" w:rsidRDefault="00D4632D" w:rsidP="00D4632D">
            <w:pPr>
              <w:pStyle w:val="TAL"/>
            </w:pPr>
            <w:r w:rsidRPr="006233C0">
              <w:t xml:space="preserve">      duration-r17</w:t>
            </w:r>
          </w:p>
        </w:tc>
        <w:tc>
          <w:tcPr>
            <w:tcW w:w="2267" w:type="dxa"/>
            <w:tcBorders>
              <w:top w:val="single" w:sz="4" w:space="0" w:color="auto"/>
              <w:left w:val="single" w:sz="4" w:space="0" w:color="auto"/>
              <w:bottom w:val="single" w:sz="4" w:space="0" w:color="auto"/>
              <w:right w:val="single" w:sz="4" w:space="0" w:color="auto"/>
            </w:tcBorders>
            <w:hideMark/>
          </w:tcPr>
          <w:p w14:paraId="69116824"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5BD51873"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1917D8C9" w14:textId="77777777" w:rsidR="00D4632D" w:rsidRPr="006233C0" w:rsidRDefault="00D4632D" w:rsidP="00D4632D">
            <w:pPr>
              <w:pStyle w:val="TAL"/>
            </w:pPr>
          </w:p>
        </w:tc>
      </w:tr>
      <w:tr w:rsidR="00D4632D" w:rsidRPr="006233C0" w14:paraId="546053B0"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4A3045A3" w14:textId="77777777" w:rsidR="00D4632D" w:rsidRPr="006233C0" w:rsidRDefault="00D4632D" w:rsidP="00D4632D">
            <w:pPr>
              <w:pStyle w:val="TAL"/>
            </w:pPr>
            <w:r w:rsidRPr="006233C0">
              <w:t xml:space="preserve">      searchSpaceType-r17 </w:t>
            </w:r>
            <w:r w:rsidRPr="006233C0">
              <w:rPr>
                <w:snapToGrid w:val="0"/>
              </w:rPr>
              <w:t xml:space="preserve">SEQUENCE </w:t>
            </w:r>
            <w:r w:rsidRPr="006233C0">
              <w:t>{</w:t>
            </w:r>
          </w:p>
        </w:tc>
        <w:tc>
          <w:tcPr>
            <w:tcW w:w="2267" w:type="dxa"/>
            <w:tcBorders>
              <w:top w:val="single" w:sz="4" w:space="0" w:color="auto"/>
              <w:left w:val="single" w:sz="4" w:space="0" w:color="auto"/>
              <w:bottom w:val="single" w:sz="4" w:space="0" w:color="auto"/>
              <w:right w:val="single" w:sz="4" w:space="0" w:color="auto"/>
            </w:tcBorders>
          </w:tcPr>
          <w:p w14:paraId="38EC5DE6" w14:textId="77777777" w:rsidR="00D4632D" w:rsidRPr="006233C0"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5EDB18AB"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164E4957" w14:textId="77777777" w:rsidR="00D4632D" w:rsidRPr="006233C0" w:rsidRDefault="00D4632D" w:rsidP="00D4632D">
            <w:pPr>
              <w:pStyle w:val="TAL"/>
            </w:pPr>
          </w:p>
        </w:tc>
      </w:tr>
      <w:tr w:rsidR="00D4632D" w:rsidRPr="006233C0" w14:paraId="6025F97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E7772EA" w14:textId="77777777" w:rsidR="00D4632D" w:rsidRPr="006233C0" w:rsidRDefault="00D4632D" w:rsidP="00D4632D">
            <w:pPr>
              <w:pStyle w:val="TAL"/>
              <w:rPr>
                <w:lang w:eastAsia="zh-CN"/>
              </w:rPr>
            </w:pPr>
            <w:r w:rsidRPr="006233C0">
              <w:t xml:space="preserve">        common-r17 </w:t>
            </w:r>
            <w:r w:rsidRPr="006233C0">
              <w:rPr>
                <w:snapToGrid w:val="0"/>
              </w:rPr>
              <w:t xml:space="preserve">SEQUENCE </w:t>
            </w:r>
            <w:r w:rsidRPr="006233C0">
              <w:t>{</w:t>
            </w:r>
          </w:p>
        </w:tc>
        <w:tc>
          <w:tcPr>
            <w:tcW w:w="2267" w:type="dxa"/>
            <w:tcBorders>
              <w:top w:val="single" w:sz="4" w:space="0" w:color="auto"/>
              <w:left w:val="single" w:sz="4" w:space="0" w:color="auto"/>
              <w:bottom w:val="single" w:sz="4" w:space="0" w:color="auto"/>
              <w:right w:val="single" w:sz="4" w:space="0" w:color="auto"/>
            </w:tcBorders>
          </w:tcPr>
          <w:p w14:paraId="178024AC" w14:textId="77777777" w:rsidR="00D4632D" w:rsidRPr="006233C0" w:rsidRDefault="00D4632D" w:rsidP="00D4632D">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A0B8DA9"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1846688F" w14:textId="77777777" w:rsidR="00D4632D" w:rsidRPr="006233C0" w:rsidRDefault="00D4632D" w:rsidP="00D4632D">
            <w:pPr>
              <w:pStyle w:val="TAL"/>
            </w:pPr>
          </w:p>
        </w:tc>
      </w:tr>
      <w:tr w:rsidR="00D4632D" w:rsidRPr="006233C0" w14:paraId="127308E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BDFF098" w14:textId="77777777" w:rsidR="00D4632D" w:rsidRPr="006233C0" w:rsidRDefault="00D4632D" w:rsidP="00D4632D">
            <w:pPr>
              <w:pStyle w:val="TAL"/>
            </w:pPr>
            <w:r w:rsidRPr="006233C0">
              <w:t xml:space="preserve">          dci-Format4-0-r17</w:t>
            </w:r>
          </w:p>
        </w:tc>
        <w:tc>
          <w:tcPr>
            <w:tcW w:w="2267" w:type="dxa"/>
            <w:tcBorders>
              <w:top w:val="single" w:sz="4" w:space="0" w:color="auto"/>
              <w:left w:val="single" w:sz="4" w:space="0" w:color="auto"/>
              <w:bottom w:val="single" w:sz="4" w:space="0" w:color="auto"/>
              <w:right w:val="single" w:sz="4" w:space="0" w:color="auto"/>
            </w:tcBorders>
            <w:hideMark/>
          </w:tcPr>
          <w:p w14:paraId="491DD10F" w14:textId="77777777" w:rsidR="00D4632D" w:rsidRPr="006233C0" w:rsidRDefault="00D4632D" w:rsidP="00D4632D">
            <w:pPr>
              <w:pStyle w:val="TAL"/>
              <w:rPr>
                <w:lang w:eastAsia="zh-CN"/>
              </w:rPr>
            </w:pPr>
            <w:r w:rsidRPr="006233C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7E9FE20" w14:textId="77777777" w:rsidR="00D4632D" w:rsidRPr="006233C0"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C6C4A8" w14:textId="77777777" w:rsidR="00D4632D" w:rsidRPr="006233C0" w:rsidRDefault="00D4632D" w:rsidP="00D4632D">
            <w:pPr>
              <w:pStyle w:val="TAL"/>
              <w:rPr>
                <w:lang w:eastAsia="zh-CN"/>
              </w:rPr>
            </w:pPr>
          </w:p>
        </w:tc>
      </w:tr>
      <w:tr w:rsidR="00D4632D" w:rsidRPr="006233C0" w14:paraId="1166E6DC"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22904F1" w14:textId="77777777" w:rsidR="00D4632D" w:rsidRPr="006233C0" w:rsidRDefault="00D4632D" w:rsidP="00D4632D">
            <w:pPr>
              <w:pStyle w:val="TAL"/>
              <w:rPr>
                <w:lang w:eastAsia="zh-CN"/>
              </w:rPr>
            </w:pPr>
            <w:r w:rsidRPr="006233C0">
              <w:t xml:space="preserve">          dci-Format4-1-r17</w:t>
            </w:r>
          </w:p>
        </w:tc>
        <w:tc>
          <w:tcPr>
            <w:tcW w:w="2267" w:type="dxa"/>
            <w:tcBorders>
              <w:top w:val="single" w:sz="4" w:space="0" w:color="auto"/>
              <w:left w:val="single" w:sz="4" w:space="0" w:color="auto"/>
              <w:bottom w:val="single" w:sz="4" w:space="0" w:color="auto"/>
              <w:right w:val="single" w:sz="4" w:space="0" w:color="auto"/>
            </w:tcBorders>
            <w:hideMark/>
          </w:tcPr>
          <w:p w14:paraId="5AAF83E4" w14:textId="77777777" w:rsidR="00D4632D" w:rsidRPr="006233C0" w:rsidRDefault="00D4632D" w:rsidP="00D4632D">
            <w:pPr>
              <w:pStyle w:val="TAL"/>
              <w:rPr>
                <w:lang w:eastAsia="en-GB"/>
              </w:rPr>
            </w:pPr>
            <w:r w:rsidRPr="006233C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63A2B7"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7B65F4A2" w14:textId="77777777" w:rsidR="00D4632D" w:rsidRPr="006233C0" w:rsidRDefault="00D4632D" w:rsidP="00D4632D">
            <w:pPr>
              <w:pStyle w:val="TAL"/>
            </w:pPr>
          </w:p>
        </w:tc>
      </w:tr>
      <w:tr w:rsidR="00D4632D" w:rsidRPr="006233C0" w14:paraId="1008191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3B35113" w14:textId="77777777" w:rsidR="00D4632D" w:rsidRPr="006233C0" w:rsidRDefault="00D4632D" w:rsidP="00D4632D">
            <w:pPr>
              <w:pStyle w:val="TAL"/>
              <w:rPr>
                <w:lang w:eastAsia="zh-CN"/>
              </w:rPr>
            </w:pPr>
            <w:r w:rsidRPr="006233C0">
              <w:t xml:space="preserve">          dci-Format4-2-r17 </w:t>
            </w:r>
          </w:p>
        </w:tc>
        <w:tc>
          <w:tcPr>
            <w:tcW w:w="2267" w:type="dxa"/>
            <w:tcBorders>
              <w:top w:val="single" w:sz="4" w:space="0" w:color="auto"/>
              <w:left w:val="single" w:sz="4" w:space="0" w:color="auto"/>
              <w:bottom w:val="single" w:sz="4" w:space="0" w:color="auto"/>
              <w:right w:val="single" w:sz="4" w:space="0" w:color="auto"/>
            </w:tcBorders>
            <w:hideMark/>
          </w:tcPr>
          <w:p w14:paraId="013A26DD" w14:textId="77777777" w:rsidR="00D4632D" w:rsidRPr="006233C0" w:rsidRDefault="00D4632D" w:rsidP="00D4632D">
            <w:pPr>
              <w:pStyle w:val="TAL"/>
              <w:rPr>
                <w:lang w:eastAsia="en-GB"/>
              </w:rPr>
            </w:pPr>
            <w:r w:rsidRPr="006233C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EF1A169"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6CA0AAC" w14:textId="77777777" w:rsidR="00D4632D" w:rsidRPr="006233C0" w:rsidRDefault="00D4632D" w:rsidP="00D4632D">
            <w:pPr>
              <w:pStyle w:val="TAL"/>
            </w:pPr>
          </w:p>
        </w:tc>
      </w:tr>
      <w:tr w:rsidR="00D4632D" w:rsidRPr="006233C0" w14:paraId="3D3ADFC9"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1B6D305" w14:textId="77777777" w:rsidR="00D4632D" w:rsidRPr="006233C0" w:rsidRDefault="00D4632D" w:rsidP="00D4632D">
            <w:pPr>
              <w:pStyle w:val="TAL"/>
            </w:pPr>
            <w:r w:rsidRPr="006233C0">
              <w:t xml:space="preserve">          dci-Format4-1-AndFormat4-2-r17 </w:t>
            </w:r>
            <w:r w:rsidRPr="006233C0">
              <w:rPr>
                <w:snapToGrid w:val="0"/>
              </w:rPr>
              <w:t xml:space="preserve">SEQUENCE </w:t>
            </w:r>
            <w:r w:rsidRPr="006233C0">
              <w:t>{</w:t>
            </w:r>
          </w:p>
        </w:tc>
        <w:tc>
          <w:tcPr>
            <w:tcW w:w="2267" w:type="dxa"/>
            <w:tcBorders>
              <w:top w:val="single" w:sz="4" w:space="0" w:color="auto"/>
              <w:left w:val="single" w:sz="4" w:space="0" w:color="auto"/>
              <w:bottom w:val="single" w:sz="4" w:space="0" w:color="auto"/>
              <w:right w:val="single" w:sz="4" w:space="0" w:color="auto"/>
            </w:tcBorders>
          </w:tcPr>
          <w:p w14:paraId="7DCA323A" w14:textId="77777777" w:rsidR="00D4632D" w:rsidRPr="006233C0"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50F5E799"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4C2B8DE" w14:textId="77777777" w:rsidR="00D4632D" w:rsidRPr="006233C0" w:rsidRDefault="00D4632D" w:rsidP="00D4632D">
            <w:pPr>
              <w:pStyle w:val="TAL"/>
            </w:pPr>
          </w:p>
        </w:tc>
      </w:tr>
      <w:tr w:rsidR="00D4632D" w:rsidRPr="006233C0" w14:paraId="6EE2C213"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6A7F245" w14:textId="77777777" w:rsidR="00D4632D" w:rsidRPr="006233C0" w:rsidRDefault="00D4632D" w:rsidP="00D4632D">
            <w:pPr>
              <w:pStyle w:val="TAL"/>
            </w:pPr>
            <w:r w:rsidRPr="006233C0">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44060926" w14:textId="77777777" w:rsidR="00D4632D" w:rsidRPr="006233C0"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699C69B" w14:textId="77777777" w:rsidR="00D4632D" w:rsidRPr="006233C0"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64ECF1" w14:textId="77777777" w:rsidR="00D4632D" w:rsidRPr="006233C0" w:rsidRDefault="00D4632D" w:rsidP="00D4632D">
            <w:pPr>
              <w:pStyle w:val="TAL"/>
            </w:pPr>
          </w:p>
        </w:tc>
      </w:tr>
      <w:tr w:rsidR="00D4632D" w:rsidRPr="006233C0" w14:paraId="47DB126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C3C3BA8" w14:textId="77777777" w:rsidR="00D4632D" w:rsidRPr="006233C0" w:rsidRDefault="00D4632D" w:rsidP="00D4632D">
            <w:pPr>
              <w:pStyle w:val="TAL"/>
            </w:pPr>
            <w:r w:rsidRPr="006233C0">
              <w:t xml:space="preserve">          dci-Format2-7-r17</w:t>
            </w:r>
          </w:p>
        </w:tc>
        <w:tc>
          <w:tcPr>
            <w:tcW w:w="2267" w:type="dxa"/>
            <w:tcBorders>
              <w:top w:val="single" w:sz="4" w:space="0" w:color="auto"/>
              <w:left w:val="single" w:sz="4" w:space="0" w:color="auto"/>
              <w:bottom w:val="single" w:sz="4" w:space="0" w:color="auto"/>
              <w:right w:val="single" w:sz="4" w:space="0" w:color="auto"/>
            </w:tcBorders>
            <w:hideMark/>
          </w:tcPr>
          <w:p w14:paraId="7DC94D1B" w14:textId="77777777" w:rsidR="00D4632D" w:rsidRPr="006233C0" w:rsidRDefault="00D4632D" w:rsidP="00D4632D">
            <w:pPr>
              <w:pStyle w:val="TAL"/>
              <w:rPr>
                <w:lang w:eastAsia="zh-CN"/>
              </w:rPr>
            </w:pPr>
            <w:r w:rsidRPr="006233C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EA0040A" w14:textId="77777777" w:rsidR="00D4632D" w:rsidRPr="006233C0"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C7B798" w14:textId="77777777" w:rsidR="00D4632D" w:rsidRPr="006233C0" w:rsidRDefault="00D4632D" w:rsidP="00D4632D">
            <w:pPr>
              <w:pStyle w:val="TAL"/>
            </w:pPr>
          </w:p>
        </w:tc>
      </w:tr>
      <w:tr w:rsidR="00D4632D" w:rsidRPr="006233C0" w14:paraId="317A3BF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A5D6DCE" w14:textId="77777777" w:rsidR="00D4632D" w:rsidRPr="006233C0" w:rsidRDefault="00D4632D" w:rsidP="00D4632D">
            <w:pPr>
              <w:pStyle w:val="TAL"/>
            </w:pPr>
            <w:r w:rsidRPr="006233C0">
              <w:t xml:space="preserve">        }</w:t>
            </w:r>
          </w:p>
        </w:tc>
        <w:tc>
          <w:tcPr>
            <w:tcW w:w="2267" w:type="dxa"/>
            <w:tcBorders>
              <w:top w:val="single" w:sz="4" w:space="0" w:color="auto"/>
              <w:left w:val="single" w:sz="4" w:space="0" w:color="auto"/>
              <w:bottom w:val="single" w:sz="4" w:space="0" w:color="auto"/>
              <w:right w:val="single" w:sz="4" w:space="0" w:color="auto"/>
            </w:tcBorders>
          </w:tcPr>
          <w:p w14:paraId="2D4A4BC2" w14:textId="77777777" w:rsidR="00D4632D" w:rsidRPr="006233C0"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4915BD" w14:textId="77777777" w:rsidR="00D4632D" w:rsidRPr="006233C0"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D3B959" w14:textId="77777777" w:rsidR="00D4632D" w:rsidRPr="006233C0" w:rsidRDefault="00D4632D" w:rsidP="00D4632D">
            <w:pPr>
              <w:pStyle w:val="TAL"/>
            </w:pPr>
          </w:p>
        </w:tc>
      </w:tr>
      <w:tr w:rsidR="00D4632D" w:rsidRPr="006233C0" w14:paraId="7231EFEF"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95B21C9" w14:textId="77777777" w:rsidR="00D4632D" w:rsidRPr="006233C0" w:rsidRDefault="00D4632D" w:rsidP="00D4632D">
            <w:pPr>
              <w:pStyle w:val="TAL"/>
            </w:pPr>
            <w:r w:rsidRPr="006233C0">
              <w:t xml:space="preserve">      }</w:t>
            </w:r>
          </w:p>
        </w:tc>
        <w:tc>
          <w:tcPr>
            <w:tcW w:w="2267" w:type="dxa"/>
            <w:tcBorders>
              <w:top w:val="single" w:sz="4" w:space="0" w:color="auto"/>
              <w:left w:val="single" w:sz="4" w:space="0" w:color="auto"/>
              <w:bottom w:val="single" w:sz="4" w:space="0" w:color="auto"/>
              <w:right w:val="single" w:sz="4" w:space="0" w:color="auto"/>
            </w:tcBorders>
          </w:tcPr>
          <w:p w14:paraId="782BF88E" w14:textId="77777777" w:rsidR="00D4632D" w:rsidRPr="006233C0"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9EB45F0" w14:textId="77777777" w:rsidR="00D4632D" w:rsidRPr="006233C0"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E6E6D2" w14:textId="77777777" w:rsidR="00D4632D" w:rsidRPr="006233C0" w:rsidRDefault="00D4632D" w:rsidP="00D4632D">
            <w:pPr>
              <w:pStyle w:val="TAL"/>
            </w:pPr>
          </w:p>
        </w:tc>
      </w:tr>
      <w:tr w:rsidR="00D4632D" w:rsidRPr="006233C0" w14:paraId="1EDD612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0CEA860" w14:textId="77777777" w:rsidR="00D4632D" w:rsidRPr="006233C0" w:rsidRDefault="00D4632D" w:rsidP="00D4632D">
            <w:pPr>
              <w:pStyle w:val="TAL"/>
            </w:pPr>
            <w:r w:rsidRPr="006233C0">
              <w:t xml:space="preserve">    }</w:t>
            </w:r>
          </w:p>
        </w:tc>
        <w:tc>
          <w:tcPr>
            <w:tcW w:w="2267" w:type="dxa"/>
            <w:tcBorders>
              <w:top w:val="single" w:sz="4" w:space="0" w:color="auto"/>
              <w:left w:val="single" w:sz="4" w:space="0" w:color="auto"/>
              <w:bottom w:val="single" w:sz="4" w:space="0" w:color="auto"/>
              <w:right w:val="single" w:sz="4" w:space="0" w:color="auto"/>
            </w:tcBorders>
          </w:tcPr>
          <w:p w14:paraId="131E2ACB" w14:textId="77777777" w:rsidR="00D4632D" w:rsidRPr="006233C0"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5C5EE7" w14:textId="77777777" w:rsidR="00D4632D" w:rsidRPr="006233C0"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B188E3" w14:textId="77777777" w:rsidR="00D4632D" w:rsidRPr="006233C0" w:rsidRDefault="00D4632D" w:rsidP="00D4632D">
            <w:pPr>
              <w:pStyle w:val="TAL"/>
            </w:pPr>
          </w:p>
        </w:tc>
      </w:tr>
      <w:tr w:rsidR="00D4632D" w:rsidRPr="006233C0" w14:paraId="6D6070D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DE571AF" w14:textId="77777777" w:rsidR="00D4632D" w:rsidRPr="006233C0" w:rsidRDefault="00D4632D" w:rsidP="00D4632D">
            <w:pPr>
              <w:pStyle w:val="TAL"/>
            </w:pPr>
            <w:r w:rsidRPr="006233C0">
              <w:rPr>
                <w:lang w:eastAsia="zh-CN"/>
              </w:rPr>
              <w:t xml:space="preserve">    searchSpaceGroupIdList-r17 </w:t>
            </w:r>
          </w:p>
        </w:tc>
        <w:tc>
          <w:tcPr>
            <w:tcW w:w="2267" w:type="dxa"/>
            <w:tcBorders>
              <w:top w:val="single" w:sz="4" w:space="0" w:color="auto"/>
              <w:left w:val="single" w:sz="4" w:space="0" w:color="auto"/>
              <w:bottom w:val="single" w:sz="4" w:space="0" w:color="auto"/>
              <w:right w:val="single" w:sz="4" w:space="0" w:color="auto"/>
            </w:tcBorders>
            <w:hideMark/>
          </w:tcPr>
          <w:p w14:paraId="56470FDA" w14:textId="77777777" w:rsidR="00D4632D" w:rsidRPr="006233C0" w:rsidRDefault="00D4632D" w:rsidP="00D4632D">
            <w:pPr>
              <w:pStyle w:val="TAL"/>
              <w:rPr>
                <w:lang w:eastAsia="zh-CN"/>
              </w:rPr>
            </w:pPr>
            <w:r w:rsidRPr="006233C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3810C2" w14:textId="77777777" w:rsidR="00D4632D" w:rsidRPr="006233C0"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E7D844" w14:textId="77777777" w:rsidR="00D4632D" w:rsidRPr="006233C0" w:rsidRDefault="00D4632D" w:rsidP="00D4632D">
            <w:pPr>
              <w:pStyle w:val="TAL"/>
            </w:pPr>
          </w:p>
        </w:tc>
      </w:tr>
      <w:tr w:rsidR="00D4632D" w:rsidRPr="006233C0" w14:paraId="4D6595F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7D67EB1" w14:textId="77777777" w:rsidR="00D4632D" w:rsidRPr="006233C0" w:rsidRDefault="00D4632D" w:rsidP="00D4632D">
            <w:pPr>
              <w:pStyle w:val="TAL"/>
            </w:pPr>
            <w:r w:rsidRPr="006233C0">
              <w:rPr>
                <w:lang w:eastAsia="zh-CN"/>
              </w:rPr>
              <w:t xml:space="preserve">    searchSpaceLinkingId-r17</w:t>
            </w:r>
          </w:p>
        </w:tc>
        <w:tc>
          <w:tcPr>
            <w:tcW w:w="2267" w:type="dxa"/>
            <w:tcBorders>
              <w:top w:val="single" w:sz="4" w:space="0" w:color="auto"/>
              <w:left w:val="single" w:sz="4" w:space="0" w:color="auto"/>
              <w:bottom w:val="single" w:sz="4" w:space="0" w:color="auto"/>
              <w:right w:val="single" w:sz="4" w:space="0" w:color="auto"/>
            </w:tcBorders>
            <w:hideMark/>
          </w:tcPr>
          <w:p w14:paraId="6AC70CF6" w14:textId="77777777" w:rsidR="00D4632D" w:rsidRPr="006233C0" w:rsidRDefault="00D4632D" w:rsidP="00D4632D">
            <w:pPr>
              <w:pStyle w:val="TAL"/>
              <w:rPr>
                <w:lang w:eastAsia="zh-CN"/>
              </w:rPr>
            </w:pPr>
            <w:r w:rsidRPr="006233C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493033" w14:textId="77777777" w:rsidR="00D4632D" w:rsidRPr="006233C0"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CB1807" w14:textId="77777777" w:rsidR="00D4632D" w:rsidRPr="006233C0" w:rsidRDefault="00D4632D" w:rsidP="00D4632D">
            <w:pPr>
              <w:pStyle w:val="TAL"/>
            </w:pPr>
          </w:p>
        </w:tc>
      </w:tr>
      <w:tr w:rsidR="00D4632D" w:rsidRPr="006233C0" w14:paraId="009E484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4D37F5C2" w14:textId="77777777" w:rsidR="00D4632D" w:rsidRPr="006233C0" w:rsidRDefault="00D4632D" w:rsidP="00D4632D">
            <w:pPr>
              <w:pStyle w:val="TAL"/>
            </w:pPr>
            <w:r w:rsidRPr="006233C0">
              <w:t xml:space="preserve">  }</w:t>
            </w:r>
          </w:p>
        </w:tc>
        <w:tc>
          <w:tcPr>
            <w:tcW w:w="2267" w:type="dxa"/>
            <w:tcBorders>
              <w:top w:val="single" w:sz="4" w:space="0" w:color="auto"/>
              <w:left w:val="single" w:sz="4" w:space="0" w:color="auto"/>
              <w:bottom w:val="single" w:sz="4" w:space="0" w:color="auto"/>
              <w:right w:val="single" w:sz="4" w:space="0" w:color="auto"/>
            </w:tcBorders>
          </w:tcPr>
          <w:p w14:paraId="76DBEE10" w14:textId="77777777" w:rsidR="00D4632D" w:rsidRPr="006233C0"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48CCCD" w14:textId="77777777" w:rsidR="00D4632D" w:rsidRPr="006233C0"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E5D160" w14:textId="77777777" w:rsidR="00D4632D" w:rsidRPr="006233C0" w:rsidRDefault="00D4632D" w:rsidP="00D4632D">
            <w:pPr>
              <w:pStyle w:val="TAL"/>
            </w:pPr>
          </w:p>
        </w:tc>
      </w:tr>
      <w:tr w:rsidR="00D4632D" w:rsidRPr="006233C0" w14:paraId="397DB9E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347EE76" w14:textId="77777777" w:rsidR="00D4632D" w:rsidRPr="006233C0" w:rsidRDefault="00D4632D" w:rsidP="00D4632D">
            <w:pPr>
              <w:pStyle w:val="TAL"/>
            </w:pPr>
            <w:r w:rsidRPr="006233C0">
              <w:rPr>
                <w:lang w:eastAsia="zh-CN"/>
              </w:rPr>
              <w:t xml:space="preserve">  </w:t>
            </w:r>
            <w:r w:rsidRPr="006233C0">
              <w:t>monitoringCapabilityConfig-v1710</w:t>
            </w:r>
          </w:p>
        </w:tc>
        <w:tc>
          <w:tcPr>
            <w:tcW w:w="2267" w:type="dxa"/>
            <w:tcBorders>
              <w:top w:val="single" w:sz="4" w:space="0" w:color="auto"/>
              <w:left w:val="single" w:sz="4" w:space="0" w:color="auto"/>
              <w:bottom w:val="single" w:sz="4" w:space="0" w:color="auto"/>
              <w:right w:val="single" w:sz="4" w:space="0" w:color="auto"/>
            </w:tcBorders>
            <w:hideMark/>
          </w:tcPr>
          <w:p w14:paraId="09940BD3"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0F964C43"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13F85912" w14:textId="77777777" w:rsidR="00D4632D" w:rsidRPr="006233C0" w:rsidRDefault="00D4632D" w:rsidP="00D4632D">
            <w:pPr>
              <w:pStyle w:val="TAL"/>
            </w:pPr>
          </w:p>
        </w:tc>
      </w:tr>
      <w:tr w:rsidR="00D4632D" w:rsidRPr="006233C0" w14:paraId="4ED5FBF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7513C11" w14:textId="77777777" w:rsidR="00D4632D" w:rsidRPr="006233C0" w:rsidRDefault="00D4632D" w:rsidP="00D4632D">
            <w:pPr>
              <w:pStyle w:val="TAL"/>
            </w:pPr>
            <w:r w:rsidRPr="006233C0">
              <w:rPr>
                <w:lang w:eastAsia="zh-CN"/>
              </w:rPr>
              <w:t xml:space="preserve">  </w:t>
            </w:r>
            <w:r w:rsidRPr="006233C0">
              <w:t>searchSpaceSwitchConfig-r17</w:t>
            </w:r>
          </w:p>
        </w:tc>
        <w:tc>
          <w:tcPr>
            <w:tcW w:w="2267" w:type="dxa"/>
            <w:tcBorders>
              <w:top w:val="single" w:sz="4" w:space="0" w:color="auto"/>
              <w:left w:val="single" w:sz="4" w:space="0" w:color="auto"/>
              <w:bottom w:val="single" w:sz="4" w:space="0" w:color="auto"/>
              <w:right w:val="single" w:sz="4" w:space="0" w:color="auto"/>
            </w:tcBorders>
            <w:hideMark/>
          </w:tcPr>
          <w:p w14:paraId="727A22A7"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52904FA3"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54BFA82" w14:textId="77777777" w:rsidR="00D4632D" w:rsidRPr="006233C0" w:rsidRDefault="00D4632D" w:rsidP="00D4632D">
            <w:pPr>
              <w:pStyle w:val="TAL"/>
            </w:pPr>
          </w:p>
        </w:tc>
      </w:tr>
      <w:tr w:rsidR="00D4632D" w:rsidRPr="006233C0" w14:paraId="629ECCD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230B337" w14:textId="77777777" w:rsidR="00D4632D" w:rsidRPr="006233C0" w:rsidRDefault="00D4632D" w:rsidP="00D4632D">
            <w:pPr>
              <w:pStyle w:val="TAL"/>
            </w:pPr>
            <w:r w:rsidRPr="006233C0">
              <w:rPr>
                <w:lang w:eastAsia="zh-CN"/>
              </w:rPr>
              <w:t xml:space="preserve">  </w:t>
            </w:r>
            <w:r w:rsidRPr="006233C0">
              <w:t>pdcch-SkippingDurationList-r17</w:t>
            </w:r>
          </w:p>
        </w:tc>
        <w:tc>
          <w:tcPr>
            <w:tcW w:w="2267" w:type="dxa"/>
            <w:tcBorders>
              <w:top w:val="single" w:sz="4" w:space="0" w:color="auto"/>
              <w:left w:val="single" w:sz="4" w:space="0" w:color="auto"/>
              <w:bottom w:val="single" w:sz="4" w:space="0" w:color="auto"/>
              <w:right w:val="single" w:sz="4" w:space="0" w:color="auto"/>
            </w:tcBorders>
            <w:hideMark/>
          </w:tcPr>
          <w:p w14:paraId="2157EF18" w14:textId="77777777" w:rsidR="00D4632D" w:rsidRPr="006233C0" w:rsidRDefault="00D4632D" w:rsidP="00D4632D">
            <w:pPr>
              <w:pStyle w:val="TAL"/>
            </w:pPr>
            <w:r w:rsidRPr="006233C0">
              <w:t>Not present</w:t>
            </w:r>
          </w:p>
        </w:tc>
        <w:tc>
          <w:tcPr>
            <w:tcW w:w="1700" w:type="dxa"/>
            <w:tcBorders>
              <w:top w:val="single" w:sz="4" w:space="0" w:color="auto"/>
              <w:left w:val="single" w:sz="4" w:space="0" w:color="auto"/>
              <w:bottom w:val="single" w:sz="4" w:space="0" w:color="auto"/>
              <w:right w:val="single" w:sz="4" w:space="0" w:color="auto"/>
            </w:tcBorders>
          </w:tcPr>
          <w:p w14:paraId="457C2258"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463E6468" w14:textId="77777777" w:rsidR="00D4632D" w:rsidRPr="006233C0" w:rsidRDefault="00D4632D" w:rsidP="00D4632D">
            <w:pPr>
              <w:pStyle w:val="TAL"/>
            </w:pPr>
          </w:p>
        </w:tc>
      </w:tr>
      <w:tr w:rsidR="00D4632D" w:rsidRPr="006233C0" w14:paraId="61ED06DB" w14:textId="77777777" w:rsidTr="00D4632D">
        <w:trPr>
          <w:ins w:id="10"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01250C88" w14:textId="77777777" w:rsidR="00D4632D" w:rsidRPr="006233C0" w:rsidRDefault="00D4632D" w:rsidP="00D4632D">
            <w:pPr>
              <w:pStyle w:val="TAL"/>
              <w:rPr>
                <w:ins w:id="11" w:author="Zhaoya" w:date="2024-08-02T18:05:00Z"/>
                <w:lang w:eastAsia="zh-CN"/>
              </w:rPr>
            </w:pPr>
            <w:ins w:id="12" w:author="Zhaoya" w:date="2024-08-02T18:05:00Z">
              <w:r w:rsidRPr="006233C0">
                <w:rPr>
                  <w:lang w:eastAsia="zh-CN"/>
                </w:rPr>
                <w:t xml:space="preserve">  </w:t>
              </w:r>
              <w:r w:rsidRPr="006233C0">
                <w:t>pdcch-MonitoringResumptionAfterNack-r18</w:t>
              </w:r>
            </w:ins>
          </w:p>
        </w:tc>
        <w:tc>
          <w:tcPr>
            <w:tcW w:w="2267" w:type="dxa"/>
            <w:tcBorders>
              <w:top w:val="single" w:sz="4" w:space="0" w:color="auto"/>
              <w:left w:val="single" w:sz="4" w:space="0" w:color="auto"/>
              <w:bottom w:val="single" w:sz="4" w:space="0" w:color="auto"/>
              <w:right w:val="single" w:sz="4" w:space="0" w:color="auto"/>
            </w:tcBorders>
          </w:tcPr>
          <w:p w14:paraId="055E6845" w14:textId="77777777" w:rsidR="00D4632D" w:rsidRPr="006233C0" w:rsidRDefault="00D4632D" w:rsidP="00D4632D">
            <w:pPr>
              <w:pStyle w:val="TAL"/>
              <w:rPr>
                <w:ins w:id="13" w:author="Zhaoya" w:date="2024-08-02T18:05:00Z"/>
              </w:rPr>
            </w:pPr>
            <w:ins w:id="14" w:author="Zhaoya" w:date="2024-08-02T18:05:00Z">
              <w:r w:rsidRPr="006233C0">
                <w:t>Not present</w:t>
              </w:r>
            </w:ins>
          </w:p>
        </w:tc>
        <w:tc>
          <w:tcPr>
            <w:tcW w:w="1700" w:type="dxa"/>
            <w:tcBorders>
              <w:top w:val="single" w:sz="4" w:space="0" w:color="auto"/>
              <w:left w:val="single" w:sz="4" w:space="0" w:color="auto"/>
              <w:bottom w:val="single" w:sz="4" w:space="0" w:color="auto"/>
              <w:right w:val="single" w:sz="4" w:space="0" w:color="auto"/>
            </w:tcBorders>
          </w:tcPr>
          <w:p w14:paraId="11D2CEA6" w14:textId="77777777" w:rsidR="00D4632D" w:rsidRPr="006233C0" w:rsidRDefault="00D4632D" w:rsidP="00D4632D">
            <w:pPr>
              <w:pStyle w:val="TAL"/>
              <w:rPr>
                <w:ins w:id="15"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5F4E8263" w14:textId="77777777" w:rsidR="00D4632D" w:rsidRPr="006233C0" w:rsidRDefault="00D4632D" w:rsidP="00D4632D">
            <w:pPr>
              <w:pStyle w:val="TAL"/>
              <w:rPr>
                <w:ins w:id="16" w:author="Zhaoya" w:date="2024-08-02T18:05:00Z"/>
              </w:rPr>
            </w:pPr>
          </w:p>
        </w:tc>
      </w:tr>
      <w:tr w:rsidR="00D4632D" w:rsidRPr="006233C0" w14:paraId="63F3BD87" w14:textId="77777777" w:rsidTr="00D4632D">
        <w:trPr>
          <w:ins w:id="17"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5D2CEB61" w14:textId="77777777" w:rsidR="00D4632D" w:rsidRPr="006233C0" w:rsidRDefault="00D4632D" w:rsidP="00D4632D">
            <w:pPr>
              <w:pStyle w:val="TAL"/>
              <w:rPr>
                <w:ins w:id="18" w:author="Zhaoya" w:date="2024-08-02T18:05:00Z"/>
                <w:lang w:eastAsia="zh-CN"/>
              </w:rPr>
            </w:pPr>
            <w:ins w:id="19" w:author="Zhaoya" w:date="2024-08-02T18:05:00Z">
              <w:r w:rsidRPr="006233C0">
                <w:rPr>
                  <w:lang w:eastAsia="zh-CN"/>
                </w:rPr>
                <w:t xml:space="preserve">  </w:t>
              </w:r>
              <w:r w:rsidRPr="006233C0">
                <w:t>searchSpacesToAddModListExt-v1800</w:t>
              </w:r>
            </w:ins>
          </w:p>
        </w:tc>
        <w:tc>
          <w:tcPr>
            <w:tcW w:w="2267" w:type="dxa"/>
            <w:tcBorders>
              <w:top w:val="single" w:sz="4" w:space="0" w:color="auto"/>
              <w:left w:val="single" w:sz="4" w:space="0" w:color="auto"/>
              <w:bottom w:val="single" w:sz="4" w:space="0" w:color="auto"/>
              <w:right w:val="single" w:sz="4" w:space="0" w:color="auto"/>
            </w:tcBorders>
          </w:tcPr>
          <w:p w14:paraId="1F4ED0B1" w14:textId="77777777" w:rsidR="00D4632D" w:rsidRPr="006233C0" w:rsidRDefault="00D4632D" w:rsidP="00D4632D">
            <w:pPr>
              <w:pStyle w:val="TAL"/>
              <w:rPr>
                <w:ins w:id="20" w:author="Zhaoya" w:date="2024-08-02T18:05:00Z"/>
              </w:rPr>
            </w:pPr>
            <w:ins w:id="21" w:author="Zhaoya" w:date="2024-08-02T18:05:00Z">
              <w:r w:rsidRPr="006233C0">
                <w:t>Not present</w:t>
              </w:r>
            </w:ins>
          </w:p>
        </w:tc>
        <w:tc>
          <w:tcPr>
            <w:tcW w:w="1700" w:type="dxa"/>
            <w:tcBorders>
              <w:top w:val="single" w:sz="4" w:space="0" w:color="auto"/>
              <w:left w:val="single" w:sz="4" w:space="0" w:color="auto"/>
              <w:bottom w:val="single" w:sz="4" w:space="0" w:color="auto"/>
              <w:right w:val="single" w:sz="4" w:space="0" w:color="auto"/>
            </w:tcBorders>
          </w:tcPr>
          <w:p w14:paraId="2DA8D1B8" w14:textId="77777777" w:rsidR="00D4632D" w:rsidRPr="006233C0" w:rsidRDefault="00D4632D" w:rsidP="00D4632D">
            <w:pPr>
              <w:pStyle w:val="TAL"/>
              <w:rPr>
                <w:ins w:id="22"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40825B42" w14:textId="77777777" w:rsidR="00D4632D" w:rsidRPr="006233C0" w:rsidRDefault="00D4632D" w:rsidP="00D4632D">
            <w:pPr>
              <w:pStyle w:val="TAL"/>
              <w:rPr>
                <w:ins w:id="23" w:author="Zhaoya" w:date="2024-08-02T18:05:00Z"/>
              </w:rPr>
            </w:pPr>
          </w:p>
        </w:tc>
      </w:tr>
      <w:tr w:rsidR="00D4632D" w:rsidRPr="006233C0" w14:paraId="060ABD95" w14:textId="77777777" w:rsidTr="00D4632D">
        <w:trPr>
          <w:ins w:id="24"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18BAD9FC" w14:textId="77777777" w:rsidR="00D4632D" w:rsidRPr="006233C0" w:rsidRDefault="00D4632D" w:rsidP="00D4632D">
            <w:pPr>
              <w:pStyle w:val="TAL"/>
              <w:rPr>
                <w:ins w:id="25" w:author="Zhaoya" w:date="2024-08-02T18:05:00Z"/>
                <w:lang w:eastAsia="zh-CN"/>
              </w:rPr>
            </w:pPr>
            <w:ins w:id="26" w:author="Zhaoya" w:date="2024-08-02T18:05:00Z">
              <w:r w:rsidRPr="006233C0">
                <w:rPr>
                  <w:lang w:eastAsia="zh-CN"/>
                </w:rPr>
                <w:t xml:space="preserve">  </w:t>
              </w:r>
              <w:r w:rsidRPr="006233C0">
                <w:t xml:space="preserve">searchSpacesToAddModListExt-v1800   </w:t>
              </w:r>
              <w:r w:rsidRPr="006233C0">
                <w:rPr>
                  <w:color w:val="993366"/>
                </w:rPr>
                <w:t>SEQUENCE</w:t>
              </w:r>
              <w:r w:rsidRPr="006233C0">
                <w:t>(</w:t>
              </w:r>
              <w:r w:rsidRPr="006233C0">
                <w:rPr>
                  <w:color w:val="993366"/>
                </w:rPr>
                <w:t>SIZE</w:t>
              </w:r>
              <w:r w:rsidRPr="006233C0">
                <w:t xml:space="preserve"> (1..10))</w:t>
              </w:r>
              <w:r w:rsidRPr="006233C0">
                <w:rPr>
                  <w:color w:val="993366"/>
                </w:rPr>
                <w:t xml:space="preserve"> OF</w:t>
              </w:r>
              <w:r w:rsidRPr="006233C0">
                <w:t xml:space="preserve"> SearchSpaceExt-v1800 {</w:t>
              </w:r>
            </w:ins>
          </w:p>
        </w:tc>
        <w:tc>
          <w:tcPr>
            <w:tcW w:w="2267" w:type="dxa"/>
            <w:tcBorders>
              <w:top w:val="single" w:sz="4" w:space="0" w:color="auto"/>
              <w:left w:val="single" w:sz="4" w:space="0" w:color="auto"/>
              <w:bottom w:val="single" w:sz="4" w:space="0" w:color="auto"/>
              <w:right w:val="single" w:sz="4" w:space="0" w:color="auto"/>
            </w:tcBorders>
          </w:tcPr>
          <w:p w14:paraId="53494846" w14:textId="77777777" w:rsidR="00D4632D" w:rsidRPr="006233C0" w:rsidRDefault="00D4632D" w:rsidP="00D4632D">
            <w:pPr>
              <w:pStyle w:val="TAL"/>
              <w:rPr>
                <w:ins w:id="27" w:author="Zhaoya" w:date="2024-08-02T18:05:00Z"/>
              </w:rPr>
            </w:pPr>
            <w:ins w:id="28" w:author="Zhaoya" w:date="2024-08-02T18:05:00Z">
              <w:r w:rsidRPr="006233C0">
                <w:rPr>
                  <w:rFonts w:hint="eastAsia"/>
                  <w:lang w:eastAsia="zh-CN"/>
                </w:rPr>
                <w:t>1</w:t>
              </w:r>
              <w:r w:rsidRPr="006233C0">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3D669A51" w14:textId="77777777" w:rsidR="00D4632D" w:rsidRPr="006233C0" w:rsidRDefault="00D4632D" w:rsidP="00D4632D">
            <w:pPr>
              <w:pStyle w:val="TAL"/>
              <w:rPr>
                <w:ins w:id="29"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243AFD0E" w14:textId="77777777" w:rsidR="00D4632D" w:rsidRPr="006233C0" w:rsidRDefault="00D4632D" w:rsidP="00D4632D">
            <w:pPr>
              <w:pStyle w:val="TAL"/>
              <w:rPr>
                <w:ins w:id="30" w:author="Zhaoya" w:date="2024-08-02T18:05:00Z"/>
              </w:rPr>
            </w:pPr>
            <w:ins w:id="31" w:author="Zhaoya" w:date="2024-08-02T18:05:00Z">
              <w:r w:rsidRPr="006233C0">
                <w:rPr>
                  <w:rFonts w:hint="eastAsia"/>
                  <w:lang w:eastAsia="zh-CN"/>
                </w:rPr>
                <w:t>D</w:t>
              </w:r>
              <w:r w:rsidRPr="006233C0">
                <w:rPr>
                  <w:lang w:eastAsia="zh-CN"/>
                </w:rPr>
                <w:t xml:space="preserve">CI_1_3 OR </w:t>
              </w:r>
              <w:r w:rsidRPr="006233C0">
                <w:rPr>
                  <w:rFonts w:hint="eastAsia"/>
                  <w:lang w:eastAsia="zh-CN"/>
                </w:rPr>
                <w:t>D</w:t>
              </w:r>
              <w:r w:rsidRPr="006233C0">
                <w:rPr>
                  <w:lang w:eastAsia="zh-CN"/>
                </w:rPr>
                <w:t>CI_0_3</w:t>
              </w:r>
            </w:ins>
          </w:p>
        </w:tc>
      </w:tr>
      <w:tr w:rsidR="00D4632D" w:rsidRPr="006233C0" w14:paraId="0D39C24F" w14:textId="77777777" w:rsidTr="00D4632D">
        <w:trPr>
          <w:ins w:id="32"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6517B925" w14:textId="77777777" w:rsidR="00D4632D" w:rsidRPr="006233C0" w:rsidRDefault="00D4632D" w:rsidP="00D4632D">
            <w:pPr>
              <w:pStyle w:val="TAL"/>
              <w:rPr>
                <w:ins w:id="33" w:author="Zhaoya" w:date="2024-08-02T18:05:00Z"/>
                <w:lang w:eastAsia="zh-CN"/>
              </w:rPr>
            </w:pPr>
            <w:ins w:id="34" w:author="Zhaoya" w:date="2024-08-02T18:05:00Z">
              <w:r w:rsidRPr="006233C0">
                <w:rPr>
                  <w:lang w:eastAsia="zh-CN"/>
                </w:rPr>
                <w:t xml:space="preserve">    </w:t>
              </w:r>
              <w:r w:rsidRPr="006233C0">
                <w:t>SearchSpaceExt-v1800 [1] SEQUENCE {</w:t>
              </w:r>
            </w:ins>
          </w:p>
        </w:tc>
        <w:tc>
          <w:tcPr>
            <w:tcW w:w="2267" w:type="dxa"/>
            <w:tcBorders>
              <w:top w:val="single" w:sz="4" w:space="0" w:color="auto"/>
              <w:left w:val="single" w:sz="4" w:space="0" w:color="auto"/>
              <w:bottom w:val="single" w:sz="4" w:space="0" w:color="auto"/>
              <w:right w:val="single" w:sz="4" w:space="0" w:color="auto"/>
            </w:tcBorders>
          </w:tcPr>
          <w:p w14:paraId="5A26AD3C" w14:textId="77777777" w:rsidR="00D4632D" w:rsidRPr="006233C0" w:rsidRDefault="00D4632D" w:rsidP="00D4632D">
            <w:pPr>
              <w:pStyle w:val="TAL"/>
              <w:rPr>
                <w:ins w:id="35"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18D0CD1D" w14:textId="6CEA8D38" w:rsidR="00D4632D" w:rsidRPr="006233C0" w:rsidRDefault="006D5B3E" w:rsidP="00D4632D">
            <w:pPr>
              <w:pStyle w:val="TAL"/>
              <w:rPr>
                <w:ins w:id="36" w:author="Zhaoya" w:date="2024-08-02T18:05:00Z"/>
                <w:lang w:eastAsia="zh-CN"/>
              </w:rPr>
            </w:pPr>
            <w:ins w:id="37" w:author="Zhaoya" w:date="2024-08-19T19:24:00Z">
              <w:r w:rsidRPr="006233C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D597DBF" w14:textId="77777777" w:rsidR="00D4632D" w:rsidRPr="006233C0" w:rsidRDefault="00D4632D" w:rsidP="00D4632D">
            <w:pPr>
              <w:pStyle w:val="TAL"/>
              <w:rPr>
                <w:ins w:id="38" w:author="Zhaoya" w:date="2024-08-02T18:05:00Z"/>
              </w:rPr>
            </w:pPr>
          </w:p>
        </w:tc>
      </w:tr>
      <w:tr w:rsidR="00D4632D" w:rsidRPr="006233C0" w14:paraId="0F9C1074" w14:textId="77777777" w:rsidTr="00D4632D">
        <w:trPr>
          <w:ins w:id="39"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7BE013D5" w14:textId="77777777" w:rsidR="00D4632D" w:rsidRPr="006233C0" w:rsidRDefault="00D4632D" w:rsidP="00D4632D">
            <w:pPr>
              <w:pStyle w:val="TAL"/>
              <w:rPr>
                <w:ins w:id="40" w:author="Zhaoya" w:date="2024-08-02T18:05:00Z"/>
                <w:lang w:eastAsia="zh-CN"/>
              </w:rPr>
            </w:pPr>
            <w:ins w:id="41" w:author="Zhaoya" w:date="2024-08-02T18:05:00Z">
              <w:r w:rsidRPr="006233C0">
                <w:rPr>
                  <w:lang w:eastAsia="zh-CN"/>
                </w:rPr>
                <w:t xml:space="preserve">      </w:t>
              </w:r>
              <w:r w:rsidRPr="006233C0">
                <w:t>searchSpaceType-r18 CHOICE {</w:t>
              </w:r>
            </w:ins>
          </w:p>
        </w:tc>
        <w:tc>
          <w:tcPr>
            <w:tcW w:w="2267" w:type="dxa"/>
            <w:tcBorders>
              <w:top w:val="single" w:sz="4" w:space="0" w:color="auto"/>
              <w:left w:val="single" w:sz="4" w:space="0" w:color="auto"/>
              <w:bottom w:val="single" w:sz="4" w:space="0" w:color="auto"/>
              <w:right w:val="single" w:sz="4" w:space="0" w:color="auto"/>
            </w:tcBorders>
          </w:tcPr>
          <w:p w14:paraId="5E65C8FD" w14:textId="77777777" w:rsidR="00D4632D" w:rsidRPr="006233C0" w:rsidRDefault="00D4632D" w:rsidP="00D4632D">
            <w:pPr>
              <w:pStyle w:val="TAL"/>
              <w:rPr>
                <w:ins w:id="42"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01DC806F" w14:textId="77777777" w:rsidR="00D4632D" w:rsidRPr="006233C0" w:rsidRDefault="00D4632D" w:rsidP="00D4632D">
            <w:pPr>
              <w:pStyle w:val="TAL"/>
              <w:rPr>
                <w:ins w:id="43"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0337D2BB" w14:textId="77777777" w:rsidR="00D4632D" w:rsidRPr="006233C0" w:rsidRDefault="00D4632D" w:rsidP="00D4632D">
            <w:pPr>
              <w:pStyle w:val="TAL"/>
              <w:rPr>
                <w:ins w:id="44" w:author="Zhaoya" w:date="2024-08-02T18:05:00Z"/>
              </w:rPr>
            </w:pPr>
          </w:p>
        </w:tc>
      </w:tr>
      <w:tr w:rsidR="00D4632D" w:rsidRPr="006233C0" w14:paraId="108D8030" w14:textId="77777777" w:rsidTr="00D4632D">
        <w:trPr>
          <w:ins w:id="45"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712FE54F" w14:textId="77777777" w:rsidR="00D4632D" w:rsidRPr="006233C0" w:rsidRDefault="00D4632D" w:rsidP="00D4632D">
            <w:pPr>
              <w:pStyle w:val="TAL"/>
              <w:rPr>
                <w:ins w:id="46" w:author="Zhaoya" w:date="2024-08-02T18:05:00Z"/>
                <w:lang w:eastAsia="zh-CN"/>
              </w:rPr>
            </w:pPr>
            <w:ins w:id="47" w:author="Zhaoya" w:date="2024-08-02T18:05:00Z">
              <w:r w:rsidRPr="006233C0">
                <w:rPr>
                  <w:lang w:eastAsia="zh-CN"/>
                </w:rPr>
                <w:t xml:space="preserve">        </w:t>
              </w:r>
              <w:r w:rsidRPr="006233C0">
                <w:t xml:space="preserve">ue-Specific-r18 </w:t>
              </w:r>
              <w:r w:rsidRPr="006233C0">
                <w:rPr>
                  <w:color w:val="993366"/>
                </w:rPr>
                <w:t>SEQUENCE</w:t>
              </w:r>
              <w:r w:rsidRPr="006233C0">
                <w:t xml:space="preserve"> {</w:t>
              </w:r>
            </w:ins>
          </w:p>
        </w:tc>
        <w:tc>
          <w:tcPr>
            <w:tcW w:w="2267" w:type="dxa"/>
            <w:tcBorders>
              <w:top w:val="single" w:sz="4" w:space="0" w:color="auto"/>
              <w:left w:val="single" w:sz="4" w:space="0" w:color="auto"/>
              <w:bottom w:val="single" w:sz="4" w:space="0" w:color="auto"/>
              <w:right w:val="single" w:sz="4" w:space="0" w:color="auto"/>
            </w:tcBorders>
          </w:tcPr>
          <w:p w14:paraId="557D0299" w14:textId="77777777" w:rsidR="00D4632D" w:rsidRPr="006233C0" w:rsidRDefault="00D4632D" w:rsidP="00D4632D">
            <w:pPr>
              <w:pStyle w:val="TAL"/>
              <w:rPr>
                <w:ins w:id="48"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37D99BCC" w14:textId="77777777" w:rsidR="00D4632D" w:rsidRPr="006233C0" w:rsidRDefault="00D4632D" w:rsidP="00D4632D">
            <w:pPr>
              <w:pStyle w:val="TAL"/>
              <w:rPr>
                <w:ins w:id="49"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323AB062" w14:textId="77777777" w:rsidR="00D4632D" w:rsidRPr="006233C0" w:rsidRDefault="00D4632D" w:rsidP="00D4632D">
            <w:pPr>
              <w:pStyle w:val="TAL"/>
              <w:rPr>
                <w:ins w:id="50" w:author="Zhaoya" w:date="2024-08-02T18:05:00Z"/>
              </w:rPr>
            </w:pPr>
          </w:p>
        </w:tc>
      </w:tr>
      <w:tr w:rsidR="00D4632D" w:rsidRPr="006233C0" w14:paraId="4545E433" w14:textId="77777777" w:rsidTr="00C2398B">
        <w:trPr>
          <w:ins w:id="51" w:author="Zhaoya" w:date="2024-08-02T18:05:00Z"/>
        </w:trPr>
        <w:tc>
          <w:tcPr>
            <w:tcW w:w="4535" w:type="dxa"/>
            <w:tcBorders>
              <w:top w:val="single" w:sz="4" w:space="0" w:color="auto"/>
              <w:left w:val="single" w:sz="4" w:space="0" w:color="auto"/>
              <w:bottom w:val="nil"/>
              <w:right w:val="single" w:sz="4" w:space="0" w:color="auto"/>
            </w:tcBorders>
          </w:tcPr>
          <w:p w14:paraId="1F7B6A16" w14:textId="77777777" w:rsidR="00D4632D" w:rsidRPr="006233C0" w:rsidRDefault="00D4632D" w:rsidP="00D4632D">
            <w:pPr>
              <w:pStyle w:val="TAL"/>
              <w:rPr>
                <w:ins w:id="52" w:author="Zhaoya" w:date="2024-08-02T18:05:00Z"/>
                <w:lang w:eastAsia="zh-CN"/>
              </w:rPr>
            </w:pPr>
            <w:ins w:id="53" w:author="Zhaoya" w:date="2024-08-02T18:05:00Z">
              <w:r w:rsidRPr="006233C0">
                <w:rPr>
                  <w:lang w:eastAsia="zh-CN"/>
                </w:rPr>
                <w:t xml:space="preserve">          </w:t>
              </w:r>
              <w:r w:rsidRPr="006233C0">
                <w:t>dci-FormatsMC-r18</w:t>
              </w:r>
            </w:ins>
          </w:p>
        </w:tc>
        <w:tc>
          <w:tcPr>
            <w:tcW w:w="2267" w:type="dxa"/>
            <w:tcBorders>
              <w:top w:val="single" w:sz="4" w:space="0" w:color="auto"/>
              <w:left w:val="single" w:sz="4" w:space="0" w:color="auto"/>
              <w:bottom w:val="single" w:sz="4" w:space="0" w:color="auto"/>
              <w:right w:val="single" w:sz="4" w:space="0" w:color="auto"/>
            </w:tcBorders>
          </w:tcPr>
          <w:p w14:paraId="5CA18DC1" w14:textId="77777777" w:rsidR="00D4632D" w:rsidRPr="006233C0" w:rsidRDefault="00D4632D" w:rsidP="00D4632D">
            <w:pPr>
              <w:pStyle w:val="TAL"/>
              <w:rPr>
                <w:ins w:id="54" w:author="Zhaoya" w:date="2024-08-02T18:05:00Z"/>
              </w:rPr>
            </w:pPr>
            <w:ins w:id="55" w:author="Zhaoya" w:date="2024-08-02T18:05:00Z">
              <w:r w:rsidRPr="006233C0">
                <w:t>formats1-3</w:t>
              </w:r>
            </w:ins>
          </w:p>
        </w:tc>
        <w:tc>
          <w:tcPr>
            <w:tcW w:w="1700" w:type="dxa"/>
            <w:tcBorders>
              <w:top w:val="single" w:sz="4" w:space="0" w:color="auto"/>
              <w:left w:val="single" w:sz="4" w:space="0" w:color="auto"/>
              <w:bottom w:val="single" w:sz="4" w:space="0" w:color="auto"/>
              <w:right w:val="single" w:sz="4" w:space="0" w:color="auto"/>
            </w:tcBorders>
          </w:tcPr>
          <w:p w14:paraId="3CC8150F" w14:textId="77777777" w:rsidR="00D4632D" w:rsidRPr="006233C0" w:rsidRDefault="00D4632D" w:rsidP="00D4632D">
            <w:pPr>
              <w:pStyle w:val="TAL"/>
              <w:rPr>
                <w:ins w:id="56"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62DCA229" w14:textId="77777777" w:rsidR="00D4632D" w:rsidRPr="006233C0" w:rsidRDefault="00D4632D" w:rsidP="00D4632D">
            <w:pPr>
              <w:pStyle w:val="TAL"/>
              <w:rPr>
                <w:ins w:id="57" w:author="Zhaoya" w:date="2024-08-02T18:05:00Z"/>
              </w:rPr>
            </w:pPr>
            <w:ins w:id="58" w:author="Zhaoya" w:date="2024-08-02T18:05:00Z">
              <w:r w:rsidRPr="006233C0">
                <w:rPr>
                  <w:rFonts w:hint="eastAsia"/>
                  <w:lang w:eastAsia="zh-CN"/>
                </w:rPr>
                <w:t>D</w:t>
              </w:r>
              <w:r w:rsidRPr="006233C0">
                <w:rPr>
                  <w:lang w:eastAsia="zh-CN"/>
                </w:rPr>
                <w:t>CI_1_3</w:t>
              </w:r>
            </w:ins>
          </w:p>
        </w:tc>
      </w:tr>
      <w:tr w:rsidR="00D4632D" w:rsidRPr="006233C0" w14:paraId="1B15A7BD" w14:textId="77777777" w:rsidTr="00C2398B">
        <w:trPr>
          <w:ins w:id="59" w:author="Zhaoya" w:date="2024-08-02T18:05:00Z"/>
        </w:trPr>
        <w:tc>
          <w:tcPr>
            <w:tcW w:w="4535" w:type="dxa"/>
            <w:tcBorders>
              <w:top w:val="nil"/>
              <w:left w:val="single" w:sz="4" w:space="0" w:color="auto"/>
              <w:bottom w:val="nil"/>
              <w:right w:val="single" w:sz="4" w:space="0" w:color="auto"/>
            </w:tcBorders>
          </w:tcPr>
          <w:p w14:paraId="2550422F" w14:textId="77777777" w:rsidR="00D4632D" w:rsidRPr="006233C0" w:rsidRDefault="00D4632D" w:rsidP="00D4632D">
            <w:pPr>
              <w:pStyle w:val="TAL"/>
              <w:rPr>
                <w:ins w:id="60" w:author="Zhaoya" w:date="2024-08-02T18:05:00Z"/>
                <w:lang w:eastAsia="zh-CN"/>
              </w:rPr>
            </w:pPr>
          </w:p>
        </w:tc>
        <w:tc>
          <w:tcPr>
            <w:tcW w:w="2267" w:type="dxa"/>
            <w:tcBorders>
              <w:top w:val="single" w:sz="4" w:space="0" w:color="auto"/>
              <w:left w:val="single" w:sz="4" w:space="0" w:color="auto"/>
              <w:bottom w:val="single" w:sz="4" w:space="0" w:color="auto"/>
              <w:right w:val="single" w:sz="4" w:space="0" w:color="auto"/>
            </w:tcBorders>
          </w:tcPr>
          <w:p w14:paraId="1307CDC2" w14:textId="77777777" w:rsidR="00D4632D" w:rsidRPr="006233C0" w:rsidRDefault="00D4632D" w:rsidP="00D4632D">
            <w:pPr>
              <w:pStyle w:val="TAL"/>
              <w:rPr>
                <w:ins w:id="61" w:author="Zhaoya" w:date="2024-08-02T18:05:00Z"/>
              </w:rPr>
            </w:pPr>
            <w:ins w:id="62" w:author="Zhaoya" w:date="2024-08-02T18:05:00Z">
              <w:r w:rsidRPr="006233C0">
                <w:t>formats0-3</w:t>
              </w:r>
            </w:ins>
          </w:p>
        </w:tc>
        <w:tc>
          <w:tcPr>
            <w:tcW w:w="1700" w:type="dxa"/>
            <w:tcBorders>
              <w:top w:val="single" w:sz="4" w:space="0" w:color="auto"/>
              <w:left w:val="single" w:sz="4" w:space="0" w:color="auto"/>
              <w:bottom w:val="single" w:sz="4" w:space="0" w:color="auto"/>
              <w:right w:val="single" w:sz="4" w:space="0" w:color="auto"/>
            </w:tcBorders>
          </w:tcPr>
          <w:p w14:paraId="2D6D464C" w14:textId="77777777" w:rsidR="00D4632D" w:rsidRPr="006233C0" w:rsidRDefault="00D4632D" w:rsidP="00D4632D">
            <w:pPr>
              <w:pStyle w:val="TAL"/>
              <w:rPr>
                <w:ins w:id="63"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542E9BA3" w14:textId="77777777" w:rsidR="00D4632D" w:rsidRPr="006233C0" w:rsidRDefault="00D4632D" w:rsidP="00D4632D">
            <w:pPr>
              <w:pStyle w:val="TAL"/>
              <w:rPr>
                <w:ins w:id="64" w:author="Zhaoya" w:date="2024-08-02T18:05:00Z"/>
              </w:rPr>
            </w:pPr>
            <w:ins w:id="65" w:author="Zhaoya" w:date="2024-08-02T18:05:00Z">
              <w:r w:rsidRPr="006233C0">
                <w:rPr>
                  <w:rFonts w:hint="eastAsia"/>
                  <w:lang w:eastAsia="zh-CN"/>
                </w:rPr>
                <w:t>D</w:t>
              </w:r>
              <w:r w:rsidRPr="006233C0">
                <w:rPr>
                  <w:lang w:eastAsia="zh-CN"/>
                </w:rPr>
                <w:t>CI_0_3</w:t>
              </w:r>
            </w:ins>
          </w:p>
        </w:tc>
      </w:tr>
      <w:tr w:rsidR="00D4632D" w:rsidRPr="006233C0" w14:paraId="1453D5E3" w14:textId="77777777" w:rsidTr="00C2398B">
        <w:trPr>
          <w:ins w:id="66" w:author="Zhaoya" w:date="2024-08-02T18:05:00Z"/>
        </w:trPr>
        <w:tc>
          <w:tcPr>
            <w:tcW w:w="4535" w:type="dxa"/>
            <w:tcBorders>
              <w:top w:val="nil"/>
              <w:left w:val="single" w:sz="4" w:space="0" w:color="auto"/>
              <w:bottom w:val="single" w:sz="4" w:space="0" w:color="auto"/>
              <w:right w:val="single" w:sz="4" w:space="0" w:color="auto"/>
            </w:tcBorders>
          </w:tcPr>
          <w:p w14:paraId="28D0CA3D" w14:textId="77777777" w:rsidR="00D4632D" w:rsidRPr="006233C0" w:rsidRDefault="00D4632D" w:rsidP="00D4632D">
            <w:pPr>
              <w:pStyle w:val="TAL"/>
              <w:rPr>
                <w:ins w:id="67" w:author="Zhaoya" w:date="2024-08-02T18:05:00Z"/>
                <w:lang w:eastAsia="zh-CN"/>
              </w:rPr>
            </w:pPr>
          </w:p>
        </w:tc>
        <w:tc>
          <w:tcPr>
            <w:tcW w:w="2267" w:type="dxa"/>
            <w:tcBorders>
              <w:top w:val="single" w:sz="4" w:space="0" w:color="auto"/>
              <w:left w:val="single" w:sz="4" w:space="0" w:color="auto"/>
              <w:bottom w:val="single" w:sz="4" w:space="0" w:color="auto"/>
              <w:right w:val="single" w:sz="4" w:space="0" w:color="auto"/>
            </w:tcBorders>
          </w:tcPr>
          <w:p w14:paraId="6CEB520F" w14:textId="77777777" w:rsidR="00D4632D" w:rsidRPr="006233C0" w:rsidRDefault="00D4632D" w:rsidP="00D4632D">
            <w:pPr>
              <w:pStyle w:val="TAL"/>
              <w:rPr>
                <w:ins w:id="68" w:author="Zhaoya" w:date="2024-08-02T18:05:00Z"/>
              </w:rPr>
            </w:pPr>
            <w:ins w:id="69" w:author="Zhaoya" w:date="2024-08-02T18:05:00Z">
              <w:r w:rsidRPr="006233C0">
                <w:t>formats0-3-And-1-3</w:t>
              </w:r>
            </w:ins>
          </w:p>
        </w:tc>
        <w:tc>
          <w:tcPr>
            <w:tcW w:w="1700" w:type="dxa"/>
            <w:tcBorders>
              <w:top w:val="single" w:sz="4" w:space="0" w:color="auto"/>
              <w:left w:val="single" w:sz="4" w:space="0" w:color="auto"/>
              <w:bottom w:val="single" w:sz="4" w:space="0" w:color="auto"/>
              <w:right w:val="single" w:sz="4" w:space="0" w:color="auto"/>
            </w:tcBorders>
          </w:tcPr>
          <w:p w14:paraId="1AB809BB" w14:textId="77777777" w:rsidR="00D4632D" w:rsidRPr="006233C0" w:rsidRDefault="00D4632D" w:rsidP="00D4632D">
            <w:pPr>
              <w:pStyle w:val="TAL"/>
              <w:rPr>
                <w:ins w:id="70"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2159FD36" w14:textId="77777777" w:rsidR="00D4632D" w:rsidRPr="006233C0" w:rsidRDefault="00D4632D" w:rsidP="00D4632D">
            <w:pPr>
              <w:pStyle w:val="TAL"/>
              <w:rPr>
                <w:ins w:id="71" w:author="Zhaoya" w:date="2024-08-02T18:05:00Z"/>
              </w:rPr>
            </w:pPr>
            <w:ins w:id="72" w:author="Zhaoya" w:date="2024-08-02T18:05:00Z">
              <w:r w:rsidRPr="006233C0">
                <w:rPr>
                  <w:rFonts w:hint="eastAsia"/>
                  <w:lang w:eastAsia="zh-CN"/>
                </w:rPr>
                <w:t>D</w:t>
              </w:r>
              <w:r w:rsidRPr="006233C0">
                <w:rPr>
                  <w:lang w:eastAsia="zh-CN"/>
                </w:rPr>
                <w:t xml:space="preserve">CI_1_3 AND </w:t>
              </w:r>
              <w:r w:rsidRPr="006233C0">
                <w:rPr>
                  <w:rFonts w:hint="eastAsia"/>
                  <w:lang w:eastAsia="zh-CN"/>
                </w:rPr>
                <w:t>D</w:t>
              </w:r>
              <w:r w:rsidRPr="006233C0">
                <w:rPr>
                  <w:lang w:eastAsia="zh-CN"/>
                </w:rPr>
                <w:t>CI_0_3</w:t>
              </w:r>
            </w:ins>
          </w:p>
        </w:tc>
      </w:tr>
      <w:tr w:rsidR="00D4632D" w:rsidRPr="006233C0" w14:paraId="33932E2E" w14:textId="77777777" w:rsidTr="00D4632D">
        <w:trPr>
          <w:ins w:id="73"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6F413410" w14:textId="77777777" w:rsidR="00D4632D" w:rsidRPr="006233C0" w:rsidRDefault="00D4632D" w:rsidP="00D4632D">
            <w:pPr>
              <w:pStyle w:val="TAL"/>
              <w:rPr>
                <w:ins w:id="74" w:author="Zhaoya" w:date="2024-08-02T18:05:00Z"/>
                <w:lang w:eastAsia="zh-CN"/>
              </w:rPr>
            </w:pPr>
            <w:ins w:id="75" w:author="Zhaoya" w:date="2024-08-02T18:05:00Z">
              <w:r w:rsidRPr="006233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773868" w14:textId="77777777" w:rsidR="00D4632D" w:rsidRPr="006233C0" w:rsidRDefault="00D4632D" w:rsidP="00D4632D">
            <w:pPr>
              <w:pStyle w:val="TAL"/>
              <w:rPr>
                <w:ins w:id="76"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7FBBCB83" w14:textId="77777777" w:rsidR="00D4632D" w:rsidRPr="006233C0" w:rsidRDefault="00D4632D" w:rsidP="00D4632D">
            <w:pPr>
              <w:pStyle w:val="TAL"/>
              <w:rPr>
                <w:ins w:id="77"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627B69B5" w14:textId="77777777" w:rsidR="00D4632D" w:rsidRPr="006233C0" w:rsidRDefault="00D4632D" w:rsidP="00D4632D">
            <w:pPr>
              <w:pStyle w:val="TAL"/>
              <w:rPr>
                <w:ins w:id="78" w:author="Zhaoya" w:date="2024-08-02T18:05:00Z"/>
              </w:rPr>
            </w:pPr>
          </w:p>
        </w:tc>
      </w:tr>
      <w:tr w:rsidR="00D4632D" w:rsidRPr="006233C0" w14:paraId="5D6D4443" w14:textId="77777777" w:rsidTr="00D4632D">
        <w:trPr>
          <w:ins w:id="79"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305F63FE" w14:textId="77777777" w:rsidR="00D4632D" w:rsidRPr="006233C0" w:rsidRDefault="00D4632D" w:rsidP="00D4632D">
            <w:pPr>
              <w:pStyle w:val="TAL"/>
              <w:rPr>
                <w:ins w:id="80" w:author="Zhaoya" w:date="2024-08-02T18:05:00Z"/>
                <w:lang w:eastAsia="zh-CN"/>
              </w:rPr>
            </w:pPr>
            <w:ins w:id="81" w:author="Zhaoya" w:date="2024-08-02T18:05:00Z">
              <w:r w:rsidRPr="006233C0">
                <w:rPr>
                  <w:lang w:eastAsia="zh-CN"/>
                </w:rPr>
                <w:t xml:space="preserve">      </w:t>
              </w:r>
              <w:r w:rsidRPr="006233C0">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8BD379" w14:textId="77777777" w:rsidR="00D4632D" w:rsidRPr="006233C0" w:rsidRDefault="00D4632D" w:rsidP="00D4632D">
            <w:pPr>
              <w:pStyle w:val="TAL"/>
              <w:rPr>
                <w:ins w:id="82"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4D3CBEBE" w14:textId="77777777" w:rsidR="00D4632D" w:rsidRPr="006233C0" w:rsidRDefault="00D4632D" w:rsidP="00D4632D">
            <w:pPr>
              <w:pStyle w:val="TAL"/>
              <w:rPr>
                <w:ins w:id="83"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2E6E6D8B" w14:textId="77777777" w:rsidR="00D4632D" w:rsidRPr="006233C0" w:rsidRDefault="00D4632D" w:rsidP="00D4632D">
            <w:pPr>
              <w:pStyle w:val="TAL"/>
              <w:rPr>
                <w:ins w:id="84" w:author="Zhaoya" w:date="2024-08-02T18:05:00Z"/>
              </w:rPr>
            </w:pPr>
          </w:p>
        </w:tc>
      </w:tr>
      <w:tr w:rsidR="00D4632D" w:rsidRPr="006233C0" w14:paraId="55FD7075" w14:textId="77777777" w:rsidTr="00D4632D">
        <w:trPr>
          <w:ins w:id="85"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43E0A537" w14:textId="77777777" w:rsidR="00D4632D" w:rsidRPr="006233C0" w:rsidRDefault="00D4632D" w:rsidP="00D4632D">
            <w:pPr>
              <w:pStyle w:val="TAL"/>
              <w:rPr>
                <w:ins w:id="86" w:author="Zhaoya" w:date="2024-08-02T18:05:00Z"/>
                <w:lang w:eastAsia="zh-CN"/>
              </w:rPr>
            </w:pPr>
            <w:ins w:id="87" w:author="Zhaoya" w:date="2024-08-02T18:05:00Z">
              <w:r w:rsidRPr="006233C0">
                <w:rPr>
                  <w:lang w:eastAsia="zh-CN"/>
                </w:rPr>
                <w:t xml:space="preserve">    </w:t>
              </w:r>
              <w:r w:rsidRPr="006233C0">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C2F17E2" w14:textId="77777777" w:rsidR="00D4632D" w:rsidRPr="006233C0" w:rsidRDefault="00D4632D" w:rsidP="00D4632D">
            <w:pPr>
              <w:pStyle w:val="TAL"/>
              <w:rPr>
                <w:ins w:id="88"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55B3F7F7" w14:textId="77777777" w:rsidR="00D4632D" w:rsidRPr="006233C0" w:rsidRDefault="00D4632D" w:rsidP="00D4632D">
            <w:pPr>
              <w:pStyle w:val="TAL"/>
              <w:rPr>
                <w:ins w:id="89"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743CA7C7" w14:textId="77777777" w:rsidR="00D4632D" w:rsidRPr="006233C0" w:rsidRDefault="00D4632D" w:rsidP="00D4632D">
            <w:pPr>
              <w:pStyle w:val="TAL"/>
              <w:rPr>
                <w:ins w:id="90" w:author="Zhaoya" w:date="2024-08-02T18:05:00Z"/>
              </w:rPr>
            </w:pPr>
          </w:p>
        </w:tc>
      </w:tr>
      <w:tr w:rsidR="00D4632D" w:rsidRPr="006233C0" w14:paraId="7DA3C539" w14:textId="77777777" w:rsidTr="00D4632D">
        <w:trPr>
          <w:ins w:id="91"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76D01962" w14:textId="77777777" w:rsidR="00D4632D" w:rsidRPr="006233C0" w:rsidRDefault="00D4632D" w:rsidP="00D4632D">
            <w:pPr>
              <w:pStyle w:val="TAL"/>
              <w:rPr>
                <w:ins w:id="92" w:author="Zhaoya" w:date="2024-08-02T18:05:00Z"/>
                <w:lang w:eastAsia="zh-CN"/>
              </w:rPr>
            </w:pPr>
            <w:ins w:id="93" w:author="Zhaoya" w:date="2024-08-02T18:05:00Z">
              <w:r w:rsidRPr="006233C0">
                <w:rPr>
                  <w:lang w:eastAsia="zh-CN"/>
                </w:rPr>
                <w:t xml:space="preserve">  </w:t>
              </w:r>
              <w:r w:rsidRPr="006233C0">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86ABF7C" w14:textId="77777777" w:rsidR="00D4632D" w:rsidRPr="006233C0" w:rsidRDefault="00D4632D" w:rsidP="00D4632D">
            <w:pPr>
              <w:pStyle w:val="TAL"/>
              <w:rPr>
                <w:ins w:id="94"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2240CDB1" w14:textId="77777777" w:rsidR="00D4632D" w:rsidRPr="006233C0" w:rsidRDefault="00D4632D" w:rsidP="00D4632D">
            <w:pPr>
              <w:pStyle w:val="TAL"/>
              <w:rPr>
                <w:ins w:id="95"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2B1FCA61" w14:textId="77777777" w:rsidR="00D4632D" w:rsidRPr="006233C0" w:rsidRDefault="00D4632D" w:rsidP="00D4632D">
            <w:pPr>
              <w:pStyle w:val="TAL"/>
              <w:rPr>
                <w:ins w:id="96" w:author="Zhaoya" w:date="2024-08-02T18:05:00Z"/>
              </w:rPr>
            </w:pPr>
          </w:p>
        </w:tc>
      </w:tr>
      <w:tr w:rsidR="00D4632D" w:rsidRPr="006233C0" w14:paraId="0B189E5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ED221AF" w14:textId="77777777" w:rsidR="00D4632D" w:rsidRPr="006233C0" w:rsidRDefault="00D4632D" w:rsidP="00D4632D">
            <w:pPr>
              <w:pStyle w:val="TAL"/>
            </w:pPr>
            <w:r w:rsidRPr="006233C0">
              <w:t>}</w:t>
            </w:r>
          </w:p>
        </w:tc>
        <w:tc>
          <w:tcPr>
            <w:tcW w:w="2267" w:type="dxa"/>
            <w:tcBorders>
              <w:top w:val="single" w:sz="4" w:space="0" w:color="auto"/>
              <w:left w:val="single" w:sz="4" w:space="0" w:color="auto"/>
              <w:bottom w:val="single" w:sz="4" w:space="0" w:color="auto"/>
              <w:right w:val="single" w:sz="4" w:space="0" w:color="auto"/>
            </w:tcBorders>
          </w:tcPr>
          <w:p w14:paraId="2E62E15C" w14:textId="77777777" w:rsidR="00D4632D" w:rsidRPr="006233C0"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226C5566" w14:textId="77777777" w:rsidR="00D4632D" w:rsidRPr="006233C0"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114EEC4" w14:textId="77777777" w:rsidR="00D4632D" w:rsidRPr="006233C0" w:rsidRDefault="00D4632D" w:rsidP="00D4632D">
            <w:pPr>
              <w:pStyle w:val="TAL"/>
            </w:pPr>
          </w:p>
        </w:tc>
      </w:tr>
    </w:tbl>
    <w:p w14:paraId="4A7F0782" w14:textId="77777777" w:rsidR="00D4632D" w:rsidRPr="006233C0" w:rsidRDefault="00D4632D" w:rsidP="00D4632D">
      <w:pPr>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4632D" w:rsidRPr="006233C0" w14:paraId="46AD0864" w14:textId="77777777" w:rsidTr="00D4632D">
        <w:tc>
          <w:tcPr>
            <w:tcW w:w="3936" w:type="dxa"/>
            <w:tcBorders>
              <w:top w:val="single" w:sz="4" w:space="0" w:color="auto"/>
              <w:left w:val="single" w:sz="4" w:space="0" w:color="auto"/>
              <w:bottom w:val="single" w:sz="4" w:space="0" w:color="auto"/>
              <w:right w:val="single" w:sz="4" w:space="0" w:color="auto"/>
            </w:tcBorders>
            <w:hideMark/>
          </w:tcPr>
          <w:p w14:paraId="064FDDE6" w14:textId="77777777" w:rsidR="00D4632D" w:rsidRPr="006233C0" w:rsidRDefault="00D4632D" w:rsidP="00D4632D">
            <w:pPr>
              <w:pStyle w:val="TAH"/>
            </w:pPr>
            <w:r w:rsidRPr="006233C0">
              <w:t>Condition</w:t>
            </w:r>
          </w:p>
        </w:tc>
        <w:tc>
          <w:tcPr>
            <w:tcW w:w="5811" w:type="dxa"/>
            <w:tcBorders>
              <w:top w:val="single" w:sz="4" w:space="0" w:color="auto"/>
              <w:left w:val="single" w:sz="4" w:space="0" w:color="auto"/>
              <w:bottom w:val="single" w:sz="4" w:space="0" w:color="auto"/>
              <w:right w:val="single" w:sz="4" w:space="0" w:color="auto"/>
            </w:tcBorders>
            <w:hideMark/>
          </w:tcPr>
          <w:p w14:paraId="41006199" w14:textId="77777777" w:rsidR="00D4632D" w:rsidRPr="006233C0" w:rsidRDefault="00D4632D" w:rsidP="00D4632D">
            <w:pPr>
              <w:pStyle w:val="TAH"/>
            </w:pPr>
            <w:r w:rsidRPr="006233C0">
              <w:t>Explanation</w:t>
            </w:r>
          </w:p>
        </w:tc>
      </w:tr>
      <w:tr w:rsidR="00D4632D" w:rsidRPr="006233C0" w14:paraId="46D34C9B" w14:textId="77777777" w:rsidTr="00D4632D">
        <w:tc>
          <w:tcPr>
            <w:tcW w:w="3936" w:type="dxa"/>
            <w:tcBorders>
              <w:top w:val="single" w:sz="4" w:space="0" w:color="auto"/>
              <w:left w:val="single" w:sz="4" w:space="0" w:color="auto"/>
              <w:bottom w:val="single" w:sz="4" w:space="0" w:color="auto"/>
              <w:right w:val="single" w:sz="4" w:space="0" w:color="auto"/>
            </w:tcBorders>
            <w:hideMark/>
          </w:tcPr>
          <w:p w14:paraId="7727CE0D" w14:textId="77777777" w:rsidR="00D4632D" w:rsidRPr="006233C0" w:rsidRDefault="00D4632D" w:rsidP="00D4632D">
            <w:pPr>
              <w:pStyle w:val="TAL"/>
              <w:rPr>
                <w:lang w:eastAsia="zh-CN"/>
              </w:rPr>
            </w:pPr>
            <w:r w:rsidRPr="006233C0">
              <w:rPr>
                <w:lang w:eastAsia="zh-CN"/>
              </w:rPr>
              <w:t>MSS</w:t>
            </w:r>
          </w:p>
        </w:tc>
        <w:tc>
          <w:tcPr>
            <w:tcW w:w="5811" w:type="dxa"/>
            <w:tcBorders>
              <w:top w:val="single" w:sz="4" w:space="0" w:color="auto"/>
              <w:left w:val="single" w:sz="4" w:space="0" w:color="auto"/>
              <w:bottom w:val="single" w:sz="4" w:space="0" w:color="auto"/>
              <w:right w:val="single" w:sz="4" w:space="0" w:color="auto"/>
            </w:tcBorders>
            <w:hideMark/>
          </w:tcPr>
          <w:p w14:paraId="4D18ADE0" w14:textId="77777777" w:rsidR="00D4632D" w:rsidRPr="006233C0" w:rsidRDefault="00D4632D" w:rsidP="00D4632D">
            <w:pPr>
              <w:pStyle w:val="TAL"/>
              <w:rPr>
                <w:lang w:eastAsia="en-GB"/>
              </w:rPr>
            </w:pPr>
            <w:proofErr w:type="spellStart"/>
            <w:r w:rsidRPr="006233C0">
              <w:t>SearchSpace</w:t>
            </w:r>
            <w:proofErr w:type="spellEnd"/>
            <w:r w:rsidRPr="006233C0">
              <w:t xml:space="preserve"> for </w:t>
            </w:r>
            <w:r w:rsidRPr="006233C0">
              <w:rPr>
                <w:lang w:eastAsia="zh-CN"/>
              </w:rPr>
              <w:t xml:space="preserve">MBS Multicast </w:t>
            </w:r>
            <w:proofErr w:type="spellStart"/>
            <w:r w:rsidRPr="006233C0">
              <w:rPr>
                <w:lang w:eastAsia="zh-CN"/>
              </w:rPr>
              <w:t>receptioin</w:t>
            </w:r>
            <w:proofErr w:type="spellEnd"/>
          </w:p>
        </w:tc>
      </w:tr>
      <w:tr w:rsidR="00D4632D" w:rsidRPr="006233C0" w14:paraId="04509F63" w14:textId="77777777" w:rsidTr="00D4632D">
        <w:tc>
          <w:tcPr>
            <w:tcW w:w="3936" w:type="dxa"/>
            <w:tcBorders>
              <w:top w:val="single" w:sz="4" w:space="0" w:color="auto"/>
              <w:left w:val="single" w:sz="4" w:space="0" w:color="auto"/>
              <w:bottom w:val="single" w:sz="4" w:space="0" w:color="auto"/>
              <w:right w:val="single" w:sz="4" w:space="0" w:color="auto"/>
            </w:tcBorders>
            <w:hideMark/>
          </w:tcPr>
          <w:p w14:paraId="332EB52B"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SLSS</w:t>
            </w:r>
          </w:p>
        </w:tc>
        <w:tc>
          <w:tcPr>
            <w:tcW w:w="5811" w:type="dxa"/>
            <w:tcBorders>
              <w:top w:val="single" w:sz="4" w:space="0" w:color="auto"/>
              <w:left w:val="single" w:sz="4" w:space="0" w:color="auto"/>
              <w:bottom w:val="single" w:sz="4" w:space="0" w:color="auto"/>
              <w:right w:val="single" w:sz="4" w:space="0" w:color="auto"/>
            </w:tcBorders>
            <w:hideMark/>
          </w:tcPr>
          <w:p w14:paraId="21E90AD0" w14:textId="77777777" w:rsidR="00D4632D" w:rsidRPr="006233C0" w:rsidRDefault="00D4632D" w:rsidP="00D4632D">
            <w:pPr>
              <w:keepNext/>
              <w:keepLines/>
              <w:spacing w:after="0"/>
              <w:rPr>
                <w:rFonts w:ascii="Arial" w:hAnsi="Arial"/>
                <w:sz w:val="18"/>
              </w:rPr>
            </w:pPr>
            <w:proofErr w:type="spellStart"/>
            <w:r w:rsidRPr="006233C0">
              <w:rPr>
                <w:rFonts w:ascii="Arial" w:hAnsi="Arial"/>
                <w:sz w:val="18"/>
              </w:rPr>
              <w:t>SearchSpace</w:t>
            </w:r>
            <w:proofErr w:type="spellEnd"/>
            <w:r w:rsidRPr="006233C0">
              <w:rPr>
                <w:rFonts w:ascii="Arial" w:hAnsi="Arial"/>
                <w:sz w:val="18"/>
              </w:rPr>
              <w:t xml:space="preserve"> for SL mode 1 transmission</w:t>
            </w:r>
          </w:p>
        </w:tc>
      </w:tr>
      <w:tr w:rsidR="00D4632D" w:rsidRPr="006233C0" w14:paraId="5B8872EA" w14:textId="77777777" w:rsidTr="00D4632D">
        <w:tc>
          <w:tcPr>
            <w:tcW w:w="3936" w:type="dxa"/>
            <w:tcBorders>
              <w:top w:val="single" w:sz="4" w:space="0" w:color="auto"/>
              <w:left w:val="single" w:sz="4" w:space="0" w:color="auto"/>
              <w:bottom w:val="single" w:sz="4" w:space="0" w:color="auto"/>
              <w:right w:val="single" w:sz="4" w:space="0" w:color="auto"/>
            </w:tcBorders>
            <w:hideMark/>
          </w:tcPr>
          <w:p w14:paraId="23FF59EE" w14:textId="77777777" w:rsidR="00D4632D" w:rsidRPr="006233C0" w:rsidRDefault="00D4632D" w:rsidP="00D4632D">
            <w:pPr>
              <w:keepNext/>
              <w:keepLines/>
              <w:spacing w:after="0"/>
              <w:rPr>
                <w:rFonts w:ascii="Arial" w:hAnsi="Arial"/>
                <w:sz w:val="18"/>
                <w:lang w:eastAsia="zh-CN"/>
              </w:rPr>
            </w:pPr>
            <w:r w:rsidRPr="006233C0">
              <w:rPr>
                <w:rFonts w:ascii="Arial" w:hAnsi="Arial"/>
                <w:sz w:val="18"/>
                <w:lang w:eastAsia="zh-CN"/>
              </w:rPr>
              <w:t>DCI_2_6</w:t>
            </w:r>
          </w:p>
        </w:tc>
        <w:tc>
          <w:tcPr>
            <w:tcW w:w="5811" w:type="dxa"/>
            <w:tcBorders>
              <w:top w:val="single" w:sz="4" w:space="0" w:color="auto"/>
              <w:left w:val="single" w:sz="4" w:space="0" w:color="auto"/>
              <w:bottom w:val="single" w:sz="4" w:space="0" w:color="auto"/>
              <w:right w:val="single" w:sz="4" w:space="0" w:color="auto"/>
            </w:tcBorders>
            <w:hideMark/>
          </w:tcPr>
          <w:p w14:paraId="1629C572" w14:textId="77777777" w:rsidR="00D4632D" w:rsidRPr="006233C0" w:rsidRDefault="00D4632D" w:rsidP="00D4632D">
            <w:pPr>
              <w:keepNext/>
              <w:keepLines/>
              <w:spacing w:after="0"/>
              <w:rPr>
                <w:rFonts w:ascii="Arial" w:hAnsi="Arial"/>
                <w:sz w:val="18"/>
              </w:rPr>
            </w:pPr>
            <w:r w:rsidRPr="006233C0">
              <w:rPr>
                <w:rFonts w:ascii="Arial" w:hAnsi="Arial"/>
                <w:sz w:val="18"/>
              </w:rPr>
              <w:t xml:space="preserve">Transmission of DCI_2_6 is required </w:t>
            </w:r>
          </w:p>
        </w:tc>
      </w:tr>
      <w:tr w:rsidR="00D4632D" w:rsidRPr="006233C0" w14:paraId="3A8DC0C7" w14:textId="77777777" w:rsidTr="00D4632D">
        <w:trPr>
          <w:ins w:id="97" w:author="Zhaoya" w:date="2024-08-02T18:05:00Z"/>
        </w:trPr>
        <w:tc>
          <w:tcPr>
            <w:tcW w:w="3936" w:type="dxa"/>
            <w:tcBorders>
              <w:top w:val="single" w:sz="4" w:space="0" w:color="auto"/>
              <w:left w:val="single" w:sz="4" w:space="0" w:color="auto"/>
              <w:bottom w:val="single" w:sz="4" w:space="0" w:color="auto"/>
              <w:right w:val="single" w:sz="4" w:space="0" w:color="auto"/>
            </w:tcBorders>
          </w:tcPr>
          <w:p w14:paraId="1CAD664F" w14:textId="77777777" w:rsidR="00D4632D" w:rsidRPr="006233C0" w:rsidRDefault="00D4632D" w:rsidP="00D4632D">
            <w:pPr>
              <w:keepNext/>
              <w:keepLines/>
              <w:spacing w:after="0"/>
              <w:rPr>
                <w:ins w:id="98" w:author="Zhaoya" w:date="2024-08-02T18:05:00Z"/>
                <w:rFonts w:ascii="Arial" w:hAnsi="Arial"/>
                <w:sz w:val="18"/>
                <w:lang w:eastAsia="zh-CN"/>
              </w:rPr>
            </w:pPr>
            <w:ins w:id="99" w:author="Zhaoya" w:date="2024-08-02T18:05:00Z">
              <w:r w:rsidRPr="006233C0">
                <w:rPr>
                  <w:rFonts w:ascii="Arial" w:hAnsi="Arial" w:hint="eastAsia"/>
                  <w:sz w:val="18"/>
                  <w:lang w:eastAsia="zh-CN"/>
                </w:rPr>
                <w:t>D</w:t>
              </w:r>
              <w:r w:rsidRPr="006233C0">
                <w:rPr>
                  <w:rFonts w:ascii="Arial" w:hAnsi="Arial"/>
                  <w:sz w:val="18"/>
                  <w:lang w:eastAsia="zh-CN"/>
                </w:rPr>
                <w:t>CI_1_3</w:t>
              </w:r>
            </w:ins>
          </w:p>
        </w:tc>
        <w:tc>
          <w:tcPr>
            <w:tcW w:w="5811" w:type="dxa"/>
            <w:tcBorders>
              <w:top w:val="single" w:sz="4" w:space="0" w:color="auto"/>
              <w:left w:val="single" w:sz="4" w:space="0" w:color="auto"/>
              <w:bottom w:val="single" w:sz="4" w:space="0" w:color="auto"/>
              <w:right w:val="single" w:sz="4" w:space="0" w:color="auto"/>
            </w:tcBorders>
          </w:tcPr>
          <w:p w14:paraId="433A9C5F" w14:textId="77777777" w:rsidR="00D4632D" w:rsidRPr="006233C0" w:rsidRDefault="00D4632D" w:rsidP="00D4632D">
            <w:pPr>
              <w:keepNext/>
              <w:keepLines/>
              <w:spacing w:after="0"/>
              <w:rPr>
                <w:ins w:id="100" w:author="Zhaoya" w:date="2024-08-02T18:05:00Z"/>
                <w:rFonts w:ascii="Arial" w:hAnsi="Arial"/>
                <w:sz w:val="18"/>
              </w:rPr>
            </w:pPr>
            <w:ins w:id="101" w:author="Zhaoya" w:date="2024-08-02T18:05:00Z">
              <w:r w:rsidRPr="006233C0">
                <w:rPr>
                  <w:rFonts w:ascii="Arial" w:hAnsi="Arial"/>
                  <w:sz w:val="18"/>
                </w:rPr>
                <w:t>Transmission of DCI_1_3 is required</w:t>
              </w:r>
            </w:ins>
          </w:p>
        </w:tc>
      </w:tr>
      <w:tr w:rsidR="00D4632D" w:rsidRPr="006233C0" w14:paraId="5DB3C319" w14:textId="77777777" w:rsidTr="00D4632D">
        <w:trPr>
          <w:ins w:id="102" w:author="Zhaoya" w:date="2024-08-02T18:05:00Z"/>
        </w:trPr>
        <w:tc>
          <w:tcPr>
            <w:tcW w:w="3936" w:type="dxa"/>
            <w:tcBorders>
              <w:top w:val="single" w:sz="4" w:space="0" w:color="auto"/>
              <w:left w:val="single" w:sz="4" w:space="0" w:color="auto"/>
              <w:bottom w:val="single" w:sz="4" w:space="0" w:color="auto"/>
              <w:right w:val="single" w:sz="4" w:space="0" w:color="auto"/>
            </w:tcBorders>
          </w:tcPr>
          <w:p w14:paraId="6B296B15" w14:textId="77777777" w:rsidR="00D4632D" w:rsidRPr="006233C0" w:rsidRDefault="00D4632D" w:rsidP="00D4632D">
            <w:pPr>
              <w:keepNext/>
              <w:keepLines/>
              <w:spacing w:after="0"/>
              <w:rPr>
                <w:ins w:id="103" w:author="Zhaoya" w:date="2024-08-02T18:05:00Z"/>
                <w:rFonts w:ascii="Arial" w:hAnsi="Arial"/>
                <w:sz w:val="18"/>
                <w:lang w:eastAsia="zh-CN"/>
              </w:rPr>
            </w:pPr>
            <w:ins w:id="104" w:author="Zhaoya" w:date="2024-08-02T18:05:00Z">
              <w:r w:rsidRPr="006233C0">
                <w:rPr>
                  <w:rFonts w:ascii="Arial" w:hAnsi="Arial" w:hint="eastAsia"/>
                  <w:sz w:val="18"/>
                  <w:lang w:eastAsia="zh-CN"/>
                </w:rPr>
                <w:t>D</w:t>
              </w:r>
              <w:r w:rsidRPr="006233C0">
                <w:rPr>
                  <w:rFonts w:ascii="Arial" w:hAnsi="Arial"/>
                  <w:sz w:val="18"/>
                  <w:lang w:eastAsia="zh-CN"/>
                </w:rPr>
                <w:t>CI_0_3</w:t>
              </w:r>
            </w:ins>
          </w:p>
        </w:tc>
        <w:tc>
          <w:tcPr>
            <w:tcW w:w="5811" w:type="dxa"/>
            <w:tcBorders>
              <w:top w:val="single" w:sz="4" w:space="0" w:color="auto"/>
              <w:left w:val="single" w:sz="4" w:space="0" w:color="auto"/>
              <w:bottom w:val="single" w:sz="4" w:space="0" w:color="auto"/>
              <w:right w:val="single" w:sz="4" w:space="0" w:color="auto"/>
            </w:tcBorders>
          </w:tcPr>
          <w:p w14:paraId="2EFDE7D6" w14:textId="77777777" w:rsidR="00D4632D" w:rsidRPr="006233C0" w:rsidRDefault="00D4632D" w:rsidP="00D4632D">
            <w:pPr>
              <w:keepNext/>
              <w:keepLines/>
              <w:spacing w:after="0"/>
              <w:rPr>
                <w:ins w:id="105" w:author="Zhaoya" w:date="2024-08-02T18:05:00Z"/>
                <w:rFonts w:ascii="Arial" w:hAnsi="Arial"/>
                <w:sz w:val="18"/>
              </w:rPr>
            </w:pPr>
            <w:ins w:id="106" w:author="Zhaoya" w:date="2024-08-02T18:05:00Z">
              <w:r w:rsidRPr="006233C0">
                <w:rPr>
                  <w:rFonts w:ascii="Arial" w:hAnsi="Arial"/>
                  <w:sz w:val="18"/>
                </w:rPr>
                <w:t>Transmission of DCI_0_3 is required</w:t>
              </w:r>
            </w:ins>
          </w:p>
        </w:tc>
      </w:tr>
    </w:tbl>
    <w:p w14:paraId="5450856D" w14:textId="77777777" w:rsidR="00D4632D" w:rsidRPr="006233C0" w:rsidRDefault="00D4632D" w:rsidP="00D4632D">
      <w:pPr>
        <w:rPr>
          <w:rFonts w:eastAsia="Times New Roman"/>
          <w:lang w:eastAsia="en-GB"/>
        </w:rPr>
      </w:pPr>
    </w:p>
    <w:p w14:paraId="301B7D4A" w14:textId="77777777" w:rsidR="00D4632D" w:rsidRPr="006233C0" w:rsidRDefault="00D4632D" w:rsidP="00D4632D"/>
    <w:p w14:paraId="29A25FCB" w14:textId="77777777" w:rsidR="00D4632D" w:rsidRPr="006233C0" w:rsidRDefault="00D4632D" w:rsidP="00D4632D">
      <w:pPr>
        <w:pStyle w:val="H6"/>
        <w:rPr>
          <w:b/>
          <w:noProof/>
          <w:color w:val="00B0F0"/>
        </w:rPr>
      </w:pPr>
      <w:r w:rsidRPr="006233C0">
        <w:rPr>
          <w:b/>
          <w:noProof/>
          <w:color w:val="00B0F0"/>
        </w:rPr>
        <w:lastRenderedPageBreak/>
        <w:t>&lt;End of modified section 1&gt;</w:t>
      </w:r>
    </w:p>
    <w:p w14:paraId="5054C3D8" w14:textId="77777777" w:rsidR="00D4632D" w:rsidRPr="006233C0" w:rsidRDefault="00D4632D" w:rsidP="00A62D88">
      <w:pPr>
        <w:pStyle w:val="H6"/>
        <w:rPr>
          <w:b/>
          <w:noProof/>
          <w:color w:val="00B0F0"/>
        </w:rPr>
      </w:pPr>
    </w:p>
    <w:p w14:paraId="5D8E54F5" w14:textId="54D91545" w:rsidR="00A62D88" w:rsidRPr="006233C0" w:rsidRDefault="00A62D88" w:rsidP="00A62D88">
      <w:pPr>
        <w:pStyle w:val="H6"/>
        <w:rPr>
          <w:b/>
          <w:noProof/>
          <w:color w:val="00B0F0"/>
        </w:rPr>
      </w:pPr>
      <w:r w:rsidRPr="006233C0">
        <w:rPr>
          <w:b/>
          <w:noProof/>
          <w:color w:val="00B0F0"/>
        </w:rPr>
        <w:t xml:space="preserve">&lt;Start of modified section </w:t>
      </w:r>
      <w:r w:rsidR="00D4632D" w:rsidRPr="006233C0">
        <w:rPr>
          <w:b/>
          <w:noProof/>
          <w:color w:val="00B0F0"/>
        </w:rPr>
        <w:t>2</w:t>
      </w:r>
      <w:r w:rsidRPr="006233C0">
        <w:rPr>
          <w:b/>
          <w:noProof/>
          <w:color w:val="00B0F0"/>
        </w:rPr>
        <w:t>&gt;</w:t>
      </w:r>
    </w:p>
    <w:p w14:paraId="54C58562" w14:textId="77777777" w:rsidR="009E4D3D" w:rsidRPr="006233C0" w:rsidRDefault="009E4D3D" w:rsidP="009E4D3D">
      <w:pPr>
        <w:pStyle w:val="40"/>
      </w:pPr>
      <w:bookmarkStart w:id="107" w:name="_Toc21353944"/>
      <w:bookmarkStart w:id="108" w:name="_Toc27749563"/>
      <w:r w:rsidRPr="006233C0">
        <w:rPr>
          <w:i/>
        </w:rPr>
        <w:t>–</w:t>
      </w:r>
      <w:r w:rsidRPr="006233C0">
        <w:rPr>
          <w:i/>
        </w:rPr>
        <w:tab/>
      </w:r>
      <w:proofErr w:type="spellStart"/>
      <w:r w:rsidRPr="006233C0">
        <w:rPr>
          <w:i/>
        </w:rPr>
        <w:t>SearchSpace</w:t>
      </w:r>
      <w:bookmarkEnd w:id="107"/>
      <w:bookmarkEnd w:id="108"/>
      <w:proofErr w:type="spellEnd"/>
    </w:p>
    <w:p w14:paraId="389AEB73" w14:textId="77777777" w:rsidR="009E4D3D" w:rsidRPr="006233C0" w:rsidRDefault="009E4D3D" w:rsidP="009E4D3D">
      <w:pPr>
        <w:pStyle w:val="TH"/>
        <w:rPr>
          <w:i/>
          <w:iCs/>
        </w:rPr>
      </w:pPr>
      <w:bookmarkStart w:id="109" w:name="_CRTable4_6_3162"/>
      <w:r w:rsidRPr="006233C0">
        <w:t xml:space="preserve">Table </w:t>
      </w:r>
      <w:bookmarkEnd w:id="109"/>
      <w:r w:rsidRPr="006233C0">
        <w:t xml:space="preserve">4.6.3-162: </w:t>
      </w:r>
      <w:proofErr w:type="spellStart"/>
      <w:r w:rsidRPr="006233C0">
        <w:rPr>
          <w:i/>
          <w:iCs/>
        </w:rPr>
        <w:t>SearchSpace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4D3D" w:rsidRPr="006233C0" w14:paraId="126E61C8" w14:textId="77777777" w:rsidTr="00D4632D">
        <w:tc>
          <w:tcPr>
            <w:tcW w:w="9747" w:type="dxa"/>
            <w:gridSpan w:val="4"/>
          </w:tcPr>
          <w:p w14:paraId="2A47755E" w14:textId="77777777" w:rsidR="009E4D3D" w:rsidRPr="006233C0" w:rsidRDefault="009E4D3D" w:rsidP="00D4632D">
            <w:pPr>
              <w:pStyle w:val="TAH"/>
              <w:jc w:val="left"/>
              <w:rPr>
                <w:b w:val="0"/>
              </w:rPr>
            </w:pPr>
            <w:r w:rsidRPr="006233C0">
              <w:rPr>
                <w:b w:val="0"/>
              </w:rPr>
              <w:lastRenderedPageBreak/>
              <w:t>Derivation Path: TS 38.331 [6], clause 6.3.2</w:t>
            </w:r>
          </w:p>
        </w:tc>
      </w:tr>
      <w:tr w:rsidR="009E4D3D" w:rsidRPr="006233C0" w14:paraId="28734D39" w14:textId="77777777" w:rsidTr="00D4632D">
        <w:tc>
          <w:tcPr>
            <w:tcW w:w="4535" w:type="dxa"/>
          </w:tcPr>
          <w:p w14:paraId="2FA9E5D6" w14:textId="77777777" w:rsidR="009E4D3D" w:rsidRPr="006233C0" w:rsidRDefault="009E4D3D" w:rsidP="00D4632D">
            <w:pPr>
              <w:pStyle w:val="TAH"/>
            </w:pPr>
            <w:r w:rsidRPr="006233C0">
              <w:t>Information Element</w:t>
            </w:r>
          </w:p>
        </w:tc>
        <w:tc>
          <w:tcPr>
            <w:tcW w:w="2267" w:type="dxa"/>
          </w:tcPr>
          <w:p w14:paraId="23E314B7" w14:textId="77777777" w:rsidR="009E4D3D" w:rsidRPr="006233C0" w:rsidRDefault="009E4D3D" w:rsidP="00D4632D">
            <w:pPr>
              <w:pStyle w:val="TAH"/>
            </w:pPr>
            <w:r w:rsidRPr="006233C0">
              <w:t>Value/remark</w:t>
            </w:r>
          </w:p>
        </w:tc>
        <w:tc>
          <w:tcPr>
            <w:tcW w:w="1700" w:type="dxa"/>
          </w:tcPr>
          <w:p w14:paraId="599E7F61" w14:textId="77777777" w:rsidR="009E4D3D" w:rsidRPr="006233C0" w:rsidRDefault="009E4D3D" w:rsidP="00D4632D">
            <w:pPr>
              <w:pStyle w:val="TAH"/>
            </w:pPr>
            <w:r w:rsidRPr="006233C0">
              <w:t>Comment</w:t>
            </w:r>
          </w:p>
        </w:tc>
        <w:tc>
          <w:tcPr>
            <w:tcW w:w="1245" w:type="dxa"/>
          </w:tcPr>
          <w:p w14:paraId="30899058" w14:textId="77777777" w:rsidR="009E4D3D" w:rsidRPr="006233C0" w:rsidRDefault="009E4D3D" w:rsidP="00D4632D">
            <w:pPr>
              <w:pStyle w:val="TAH"/>
            </w:pPr>
            <w:r w:rsidRPr="006233C0">
              <w:t>Condition</w:t>
            </w:r>
          </w:p>
        </w:tc>
      </w:tr>
      <w:tr w:rsidR="009E4D3D" w:rsidRPr="006233C0" w14:paraId="1CB0355D" w14:textId="77777777" w:rsidTr="00D4632D">
        <w:tc>
          <w:tcPr>
            <w:tcW w:w="4535" w:type="dxa"/>
            <w:tcBorders>
              <w:bottom w:val="single" w:sz="4" w:space="0" w:color="auto"/>
            </w:tcBorders>
          </w:tcPr>
          <w:p w14:paraId="6A664198" w14:textId="77777777" w:rsidR="009E4D3D" w:rsidRPr="006233C0" w:rsidRDefault="009E4D3D" w:rsidP="00D4632D">
            <w:pPr>
              <w:pStyle w:val="TAL"/>
            </w:pPr>
            <w:proofErr w:type="spellStart"/>
            <w:r w:rsidRPr="006233C0">
              <w:t>SearchSpace</w:t>
            </w:r>
            <w:proofErr w:type="spellEnd"/>
            <w:r w:rsidRPr="006233C0">
              <w:t xml:space="preserve"> ::= </w:t>
            </w:r>
            <w:r w:rsidRPr="006233C0">
              <w:rPr>
                <w:snapToGrid w:val="0"/>
              </w:rPr>
              <w:t xml:space="preserve">SEQUENCE </w:t>
            </w:r>
            <w:r w:rsidRPr="006233C0">
              <w:t>{</w:t>
            </w:r>
          </w:p>
        </w:tc>
        <w:tc>
          <w:tcPr>
            <w:tcW w:w="2267" w:type="dxa"/>
          </w:tcPr>
          <w:p w14:paraId="6FEF65C4" w14:textId="77777777" w:rsidR="009E4D3D" w:rsidRPr="006233C0" w:rsidRDefault="009E4D3D" w:rsidP="00D4632D">
            <w:pPr>
              <w:pStyle w:val="TAL"/>
            </w:pPr>
          </w:p>
        </w:tc>
        <w:tc>
          <w:tcPr>
            <w:tcW w:w="1700" w:type="dxa"/>
          </w:tcPr>
          <w:p w14:paraId="4E201294" w14:textId="77777777" w:rsidR="009E4D3D" w:rsidRPr="006233C0" w:rsidRDefault="009E4D3D" w:rsidP="00D4632D">
            <w:pPr>
              <w:pStyle w:val="TAL"/>
            </w:pPr>
          </w:p>
        </w:tc>
        <w:tc>
          <w:tcPr>
            <w:tcW w:w="1245" w:type="dxa"/>
          </w:tcPr>
          <w:p w14:paraId="3F7593B4" w14:textId="77777777" w:rsidR="009E4D3D" w:rsidRPr="006233C0" w:rsidRDefault="009E4D3D" w:rsidP="00D4632D">
            <w:pPr>
              <w:pStyle w:val="TAL"/>
            </w:pPr>
          </w:p>
        </w:tc>
      </w:tr>
      <w:tr w:rsidR="009E4D3D" w:rsidRPr="006233C0" w14:paraId="046834DC" w14:textId="77777777" w:rsidTr="00D4632D">
        <w:tc>
          <w:tcPr>
            <w:tcW w:w="4535" w:type="dxa"/>
            <w:tcBorders>
              <w:bottom w:val="nil"/>
            </w:tcBorders>
          </w:tcPr>
          <w:p w14:paraId="2EFBE383" w14:textId="77777777" w:rsidR="009E4D3D" w:rsidRPr="006233C0" w:rsidRDefault="009E4D3D" w:rsidP="00D4632D">
            <w:pPr>
              <w:pStyle w:val="TAL"/>
            </w:pPr>
            <w:r w:rsidRPr="006233C0">
              <w:t xml:space="preserve">  </w:t>
            </w:r>
            <w:proofErr w:type="spellStart"/>
            <w:r w:rsidRPr="006233C0">
              <w:t>searchSpaceId</w:t>
            </w:r>
            <w:proofErr w:type="spellEnd"/>
          </w:p>
        </w:tc>
        <w:tc>
          <w:tcPr>
            <w:tcW w:w="2267" w:type="dxa"/>
          </w:tcPr>
          <w:p w14:paraId="1053F14F" w14:textId="77777777" w:rsidR="009E4D3D" w:rsidRPr="006233C0" w:rsidRDefault="009E4D3D" w:rsidP="00D4632D">
            <w:pPr>
              <w:pStyle w:val="TAL"/>
            </w:pPr>
            <w:proofErr w:type="spellStart"/>
            <w:r w:rsidRPr="006233C0">
              <w:t>SearchSpaceId</w:t>
            </w:r>
            <w:proofErr w:type="spellEnd"/>
            <w:r w:rsidRPr="006233C0">
              <w:t xml:space="preserve"> with condition CSS</w:t>
            </w:r>
          </w:p>
        </w:tc>
        <w:tc>
          <w:tcPr>
            <w:tcW w:w="1700" w:type="dxa"/>
          </w:tcPr>
          <w:p w14:paraId="7F5D1992" w14:textId="77777777" w:rsidR="009E4D3D" w:rsidRPr="006233C0" w:rsidRDefault="009E4D3D" w:rsidP="00D4632D">
            <w:pPr>
              <w:pStyle w:val="TAL"/>
            </w:pPr>
          </w:p>
        </w:tc>
        <w:tc>
          <w:tcPr>
            <w:tcW w:w="1245" w:type="dxa"/>
          </w:tcPr>
          <w:p w14:paraId="31AAE6E2" w14:textId="77777777" w:rsidR="009E4D3D" w:rsidRPr="006233C0" w:rsidRDefault="009E4D3D" w:rsidP="00D4632D">
            <w:pPr>
              <w:pStyle w:val="TAL"/>
            </w:pPr>
            <w:r w:rsidRPr="006233C0">
              <w:t>CSS</w:t>
            </w:r>
          </w:p>
        </w:tc>
      </w:tr>
      <w:tr w:rsidR="009E4D3D" w:rsidRPr="006233C0" w14:paraId="44FC1A73" w14:textId="77777777" w:rsidTr="00D4632D">
        <w:tc>
          <w:tcPr>
            <w:tcW w:w="4535" w:type="dxa"/>
            <w:tcBorders>
              <w:top w:val="nil"/>
              <w:bottom w:val="nil"/>
            </w:tcBorders>
          </w:tcPr>
          <w:p w14:paraId="2CC09DB6" w14:textId="77777777" w:rsidR="009E4D3D" w:rsidRPr="006233C0" w:rsidRDefault="009E4D3D" w:rsidP="00D4632D">
            <w:pPr>
              <w:pStyle w:val="TAL"/>
            </w:pPr>
          </w:p>
        </w:tc>
        <w:tc>
          <w:tcPr>
            <w:tcW w:w="2267" w:type="dxa"/>
          </w:tcPr>
          <w:p w14:paraId="746F1506" w14:textId="77777777" w:rsidR="009E4D3D" w:rsidRPr="006233C0" w:rsidRDefault="009E4D3D" w:rsidP="00D4632D">
            <w:pPr>
              <w:pStyle w:val="TAL"/>
            </w:pPr>
            <w:proofErr w:type="spellStart"/>
            <w:r w:rsidRPr="006233C0">
              <w:t>SearchSpaceId</w:t>
            </w:r>
            <w:proofErr w:type="spellEnd"/>
            <w:r w:rsidRPr="006233C0">
              <w:t xml:space="preserve"> with condition USS</w:t>
            </w:r>
          </w:p>
        </w:tc>
        <w:tc>
          <w:tcPr>
            <w:tcW w:w="1700" w:type="dxa"/>
          </w:tcPr>
          <w:p w14:paraId="64867313" w14:textId="77777777" w:rsidR="009E4D3D" w:rsidRPr="006233C0" w:rsidRDefault="009E4D3D" w:rsidP="00D4632D">
            <w:pPr>
              <w:pStyle w:val="TAL"/>
            </w:pPr>
          </w:p>
        </w:tc>
        <w:tc>
          <w:tcPr>
            <w:tcW w:w="1245" w:type="dxa"/>
          </w:tcPr>
          <w:p w14:paraId="14F98F53" w14:textId="77777777" w:rsidR="009E4D3D" w:rsidRPr="006233C0" w:rsidRDefault="009E4D3D" w:rsidP="00D4632D">
            <w:pPr>
              <w:pStyle w:val="TAL"/>
            </w:pPr>
            <w:r w:rsidRPr="006233C0">
              <w:t>USS</w:t>
            </w:r>
          </w:p>
        </w:tc>
      </w:tr>
      <w:tr w:rsidR="009E4D3D" w:rsidRPr="006233C0" w14:paraId="0A287870" w14:textId="77777777" w:rsidTr="00D4632D">
        <w:tc>
          <w:tcPr>
            <w:tcW w:w="4535" w:type="dxa"/>
            <w:tcBorders>
              <w:top w:val="nil"/>
              <w:bottom w:val="nil"/>
            </w:tcBorders>
            <w:shd w:val="clear" w:color="auto" w:fill="auto"/>
          </w:tcPr>
          <w:p w14:paraId="168F8991" w14:textId="77777777" w:rsidR="009E4D3D" w:rsidRPr="006233C0" w:rsidRDefault="009E4D3D" w:rsidP="00D4632D">
            <w:pPr>
              <w:pStyle w:val="TAL"/>
            </w:pPr>
          </w:p>
        </w:tc>
        <w:tc>
          <w:tcPr>
            <w:tcW w:w="2267" w:type="dxa"/>
            <w:shd w:val="clear" w:color="auto" w:fill="auto"/>
          </w:tcPr>
          <w:p w14:paraId="1B9D46B6" w14:textId="77777777" w:rsidR="009E4D3D" w:rsidRPr="006233C0" w:rsidRDefault="009E4D3D" w:rsidP="00D4632D">
            <w:pPr>
              <w:pStyle w:val="TAL"/>
            </w:pPr>
            <w:proofErr w:type="spellStart"/>
            <w:r w:rsidRPr="006233C0">
              <w:t>SearchSpaceId</w:t>
            </w:r>
            <w:proofErr w:type="spellEnd"/>
            <w:r w:rsidRPr="006233C0">
              <w:t xml:space="preserve"> with condition SISS</w:t>
            </w:r>
          </w:p>
        </w:tc>
        <w:tc>
          <w:tcPr>
            <w:tcW w:w="1700" w:type="dxa"/>
            <w:shd w:val="clear" w:color="auto" w:fill="auto"/>
          </w:tcPr>
          <w:p w14:paraId="7BAE6F15" w14:textId="77777777" w:rsidR="009E4D3D" w:rsidRPr="006233C0" w:rsidRDefault="009E4D3D" w:rsidP="00D4632D">
            <w:pPr>
              <w:pStyle w:val="TAL"/>
            </w:pPr>
          </w:p>
        </w:tc>
        <w:tc>
          <w:tcPr>
            <w:tcW w:w="1245" w:type="dxa"/>
            <w:shd w:val="clear" w:color="auto" w:fill="auto"/>
          </w:tcPr>
          <w:p w14:paraId="6DE876F5" w14:textId="77777777" w:rsidR="009E4D3D" w:rsidRPr="006233C0" w:rsidRDefault="009E4D3D" w:rsidP="00D4632D">
            <w:pPr>
              <w:pStyle w:val="TAL"/>
            </w:pPr>
            <w:r w:rsidRPr="006233C0">
              <w:t>SISS</w:t>
            </w:r>
          </w:p>
        </w:tc>
      </w:tr>
      <w:tr w:rsidR="009E4D3D" w:rsidRPr="006233C0" w14:paraId="5EC37E5E" w14:textId="77777777" w:rsidTr="00D4632D">
        <w:tc>
          <w:tcPr>
            <w:tcW w:w="4535" w:type="dxa"/>
            <w:tcBorders>
              <w:top w:val="nil"/>
              <w:bottom w:val="nil"/>
            </w:tcBorders>
            <w:shd w:val="clear" w:color="auto" w:fill="auto"/>
          </w:tcPr>
          <w:p w14:paraId="4DA115A9" w14:textId="77777777" w:rsidR="009E4D3D" w:rsidRPr="006233C0" w:rsidRDefault="009E4D3D" w:rsidP="00D4632D">
            <w:pPr>
              <w:pStyle w:val="TAL"/>
            </w:pPr>
          </w:p>
        </w:tc>
        <w:tc>
          <w:tcPr>
            <w:tcW w:w="2267" w:type="dxa"/>
            <w:shd w:val="clear" w:color="auto" w:fill="auto"/>
          </w:tcPr>
          <w:p w14:paraId="37C8DE58" w14:textId="77777777" w:rsidR="009E4D3D" w:rsidRPr="006233C0" w:rsidRDefault="009E4D3D" w:rsidP="00D4632D">
            <w:pPr>
              <w:pStyle w:val="TAL"/>
            </w:pPr>
            <w:proofErr w:type="spellStart"/>
            <w:r w:rsidRPr="006233C0">
              <w:t>SearchSpaceId</w:t>
            </w:r>
            <w:proofErr w:type="spellEnd"/>
            <w:r w:rsidRPr="006233C0">
              <w:t xml:space="preserve"> with condition MSS</w:t>
            </w:r>
          </w:p>
        </w:tc>
        <w:tc>
          <w:tcPr>
            <w:tcW w:w="1700" w:type="dxa"/>
            <w:shd w:val="clear" w:color="auto" w:fill="auto"/>
          </w:tcPr>
          <w:p w14:paraId="3006A9AA" w14:textId="77777777" w:rsidR="009E4D3D" w:rsidRPr="006233C0" w:rsidRDefault="009E4D3D" w:rsidP="00D4632D">
            <w:pPr>
              <w:pStyle w:val="TAL"/>
            </w:pPr>
          </w:p>
        </w:tc>
        <w:tc>
          <w:tcPr>
            <w:tcW w:w="1245" w:type="dxa"/>
            <w:shd w:val="clear" w:color="auto" w:fill="auto"/>
          </w:tcPr>
          <w:p w14:paraId="0AA7B47B" w14:textId="77777777" w:rsidR="009E4D3D" w:rsidRPr="006233C0" w:rsidRDefault="009E4D3D" w:rsidP="00D4632D">
            <w:pPr>
              <w:pStyle w:val="TAL"/>
            </w:pPr>
            <w:r w:rsidRPr="006233C0">
              <w:rPr>
                <w:lang w:eastAsia="zh-CN"/>
              </w:rPr>
              <w:t>MSS</w:t>
            </w:r>
          </w:p>
        </w:tc>
      </w:tr>
      <w:tr w:rsidR="009E4D3D" w:rsidRPr="006233C0" w14:paraId="5E3816B1" w14:textId="77777777" w:rsidTr="00D4632D">
        <w:tc>
          <w:tcPr>
            <w:tcW w:w="4535" w:type="dxa"/>
            <w:tcBorders>
              <w:top w:val="nil"/>
              <w:bottom w:val="nil"/>
            </w:tcBorders>
            <w:shd w:val="clear" w:color="auto" w:fill="auto"/>
          </w:tcPr>
          <w:p w14:paraId="0CD3B205" w14:textId="77777777" w:rsidR="009E4D3D" w:rsidRPr="006233C0" w:rsidRDefault="009E4D3D" w:rsidP="00D4632D">
            <w:pPr>
              <w:pStyle w:val="TAL"/>
            </w:pPr>
          </w:p>
        </w:tc>
        <w:tc>
          <w:tcPr>
            <w:tcW w:w="2267" w:type="dxa"/>
            <w:shd w:val="clear" w:color="auto" w:fill="auto"/>
          </w:tcPr>
          <w:p w14:paraId="30612370" w14:textId="77777777" w:rsidR="009E4D3D" w:rsidRPr="006233C0" w:rsidRDefault="009E4D3D" w:rsidP="00D4632D">
            <w:pPr>
              <w:pStyle w:val="TAL"/>
            </w:pPr>
            <w:proofErr w:type="spellStart"/>
            <w:r w:rsidRPr="006233C0">
              <w:t>SearchSpaceId</w:t>
            </w:r>
            <w:proofErr w:type="spellEnd"/>
            <w:r w:rsidRPr="006233C0">
              <w:t xml:space="preserve"> with condition SLSS</w:t>
            </w:r>
          </w:p>
        </w:tc>
        <w:tc>
          <w:tcPr>
            <w:tcW w:w="1700" w:type="dxa"/>
            <w:shd w:val="clear" w:color="auto" w:fill="auto"/>
          </w:tcPr>
          <w:p w14:paraId="19994D51" w14:textId="77777777" w:rsidR="009E4D3D" w:rsidRPr="006233C0" w:rsidRDefault="009E4D3D" w:rsidP="00D4632D">
            <w:pPr>
              <w:pStyle w:val="TAL"/>
            </w:pPr>
          </w:p>
        </w:tc>
        <w:tc>
          <w:tcPr>
            <w:tcW w:w="1245" w:type="dxa"/>
            <w:shd w:val="clear" w:color="auto" w:fill="auto"/>
          </w:tcPr>
          <w:p w14:paraId="2937D6CC" w14:textId="77777777" w:rsidR="009E4D3D" w:rsidRPr="006233C0" w:rsidRDefault="009E4D3D" w:rsidP="00D4632D">
            <w:pPr>
              <w:pStyle w:val="TAL"/>
              <w:rPr>
                <w:lang w:eastAsia="zh-CN"/>
              </w:rPr>
            </w:pPr>
            <w:r w:rsidRPr="006233C0">
              <w:rPr>
                <w:lang w:eastAsia="zh-CN"/>
              </w:rPr>
              <w:t>SLSS</w:t>
            </w:r>
          </w:p>
        </w:tc>
      </w:tr>
      <w:tr w:rsidR="009E4D3D" w:rsidRPr="006233C0" w14:paraId="5DAA1403" w14:textId="77777777" w:rsidTr="00D4632D">
        <w:tc>
          <w:tcPr>
            <w:tcW w:w="4535" w:type="dxa"/>
            <w:tcBorders>
              <w:top w:val="nil"/>
              <w:bottom w:val="nil"/>
            </w:tcBorders>
            <w:shd w:val="clear" w:color="auto" w:fill="auto"/>
          </w:tcPr>
          <w:p w14:paraId="28CB6230" w14:textId="77777777" w:rsidR="009E4D3D" w:rsidRPr="006233C0" w:rsidRDefault="009E4D3D" w:rsidP="00D4632D">
            <w:pPr>
              <w:pStyle w:val="TAL"/>
            </w:pPr>
          </w:p>
        </w:tc>
        <w:tc>
          <w:tcPr>
            <w:tcW w:w="2267" w:type="dxa"/>
            <w:shd w:val="clear" w:color="auto" w:fill="auto"/>
          </w:tcPr>
          <w:p w14:paraId="1D8295C5" w14:textId="77777777" w:rsidR="009E4D3D" w:rsidRPr="006233C0" w:rsidRDefault="009E4D3D" w:rsidP="00D4632D">
            <w:pPr>
              <w:pStyle w:val="TAL"/>
            </w:pPr>
            <w:proofErr w:type="spellStart"/>
            <w:r w:rsidRPr="006233C0">
              <w:t>SearchSpaceId</w:t>
            </w:r>
            <w:proofErr w:type="spellEnd"/>
            <w:r w:rsidRPr="006233C0">
              <w:t xml:space="preserve"> with condition DCI_2_6</w:t>
            </w:r>
          </w:p>
        </w:tc>
        <w:tc>
          <w:tcPr>
            <w:tcW w:w="1700" w:type="dxa"/>
            <w:shd w:val="clear" w:color="auto" w:fill="auto"/>
          </w:tcPr>
          <w:p w14:paraId="35B8613C" w14:textId="77777777" w:rsidR="009E4D3D" w:rsidRPr="006233C0" w:rsidRDefault="009E4D3D" w:rsidP="00D4632D">
            <w:pPr>
              <w:pStyle w:val="TAL"/>
            </w:pPr>
          </w:p>
        </w:tc>
        <w:tc>
          <w:tcPr>
            <w:tcW w:w="1245" w:type="dxa"/>
            <w:shd w:val="clear" w:color="auto" w:fill="auto"/>
          </w:tcPr>
          <w:p w14:paraId="7D771D40" w14:textId="77777777" w:rsidR="009E4D3D" w:rsidRPr="006233C0" w:rsidRDefault="009E4D3D" w:rsidP="00D4632D">
            <w:pPr>
              <w:pStyle w:val="TAL"/>
              <w:rPr>
                <w:lang w:eastAsia="zh-CN"/>
              </w:rPr>
            </w:pPr>
            <w:r w:rsidRPr="006233C0">
              <w:rPr>
                <w:lang w:eastAsia="zh-CN"/>
              </w:rPr>
              <w:t>DCI_2_6</w:t>
            </w:r>
          </w:p>
        </w:tc>
      </w:tr>
      <w:tr w:rsidR="009E4D3D" w:rsidRPr="006233C0" w14:paraId="1ADD852B" w14:textId="77777777" w:rsidTr="009E4D3D">
        <w:tc>
          <w:tcPr>
            <w:tcW w:w="4535" w:type="dxa"/>
            <w:tcBorders>
              <w:top w:val="nil"/>
              <w:bottom w:val="nil"/>
            </w:tcBorders>
            <w:shd w:val="clear" w:color="auto" w:fill="auto"/>
          </w:tcPr>
          <w:p w14:paraId="60CEA95B" w14:textId="77777777" w:rsidR="009E4D3D" w:rsidRPr="006233C0" w:rsidRDefault="009E4D3D" w:rsidP="00D4632D">
            <w:pPr>
              <w:pStyle w:val="TAL"/>
            </w:pPr>
          </w:p>
        </w:tc>
        <w:tc>
          <w:tcPr>
            <w:tcW w:w="2267" w:type="dxa"/>
            <w:shd w:val="clear" w:color="auto" w:fill="auto"/>
          </w:tcPr>
          <w:p w14:paraId="7343E1F8" w14:textId="77777777" w:rsidR="009E4D3D" w:rsidRPr="006233C0" w:rsidRDefault="009E4D3D" w:rsidP="00D4632D">
            <w:pPr>
              <w:pStyle w:val="TAL"/>
            </w:pPr>
            <w:proofErr w:type="spellStart"/>
            <w:r w:rsidRPr="006233C0">
              <w:t>SearchSpaceId</w:t>
            </w:r>
            <w:proofErr w:type="spellEnd"/>
            <w:r w:rsidRPr="006233C0">
              <w:t xml:space="preserve"> with condition PEI</w:t>
            </w:r>
          </w:p>
        </w:tc>
        <w:tc>
          <w:tcPr>
            <w:tcW w:w="1700" w:type="dxa"/>
            <w:shd w:val="clear" w:color="auto" w:fill="auto"/>
          </w:tcPr>
          <w:p w14:paraId="0E40E61A" w14:textId="77777777" w:rsidR="009E4D3D" w:rsidRPr="006233C0" w:rsidRDefault="009E4D3D" w:rsidP="00D4632D">
            <w:pPr>
              <w:pStyle w:val="TAL"/>
            </w:pPr>
          </w:p>
        </w:tc>
        <w:tc>
          <w:tcPr>
            <w:tcW w:w="1245" w:type="dxa"/>
            <w:shd w:val="clear" w:color="auto" w:fill="auto"/>
          </w:tcPr>
          <w:p w14:paraId="6AC8226C" w14:textId="77777777" w:rsidR="009E4D3D" w:rsidRPr="006233C0" w:rsidRDefault="009E4D3D" w:rsidP="00D4632D">
            <w:pPr>
              <w:pStyle w:val="TAL"/>
              <w:rPr>
                <w:lang w:eastAsia="zh-CN"/>
              </w:rPr>
            </w:pPr>
            <w:r w:rsidRPr="006233C0">
              <w:rPr>
                <w:lang w:eastAsia="zh-CN"/>
              </w:rPr>
              <w:t>PEI</w:t>
            </w:r>
          </w:p>
        </w:tc>
      </w:tr>
      <w:tr w:rsidR="009E4D3D" w:rsidRPr="006233C0" w14:paraId="269F2C68" w14:textId="77777777" w:rsidTr="009E4D3D">
        <w:trPr>
          <w:ins w:id="110" w:author="Zhaoya" w:date="2024-07-11T14:03:00Z"/>
        </w:trPr>
        <w:tc>
          <w:tcPr>
            <w:tcW w:w="4535" w:type="dxa"/>
            <w:tcBorders>
              <w:top w:val="nil"/>
              <w:bottom w:val="single" w:sz="4" w:space="0" w:color="auto"/>
            </w:tcBorders>
            <w:shd w:val="clear" w:color="auto" w:fill="auto"/>
          </w:tcPr>
          <w:p w14:paraId="5D3B8026" w14:textId="77777777" w:rsidR="009E4D3D" w:rsidRPr="006233C0" w:rsidRDefault="009E4D3D" w:rsidP="00D4632D">
            <w:pPr>
              <w:pStyle w:val="TAL"/>
              <w:rPr>
                <w:ins w:id="111" w:author="Zhaoya" w:date="2024-07-11T14:03:00Z"/>
              </w:rPr>
            </w:pPr>
          </w:p>
        </w:tc>
        <w:tc>
          <w:tcPr>
            <w:tcW w:w="2267" w:type="dxa"/>
            <w:shd w:val="clear" w:color="auto" w:fill="auto"/>
          </w:tcPr>
          <w:p w14:paraId="4EB00B1E" w14:textId="49CC7C56" w:rsidR="009E4D3D" w:rsidRPr="006233C0" w:rsidRDefault="009E4D3D" w:rsidP="009E4D3D">
            <w:pPr>
              <w:pStyle w:val="TAL"/>
              <w:rPr>
                <w:ins w:id="112" w:author="Zhaoya" w:date="2024-07-11T14:03:00Z"/>
              </w:rPr>
            </w:pPr>
            <w:proofErr w:type="spellStart"/>
            <w:ins w:id="113" w:author="Zhaoya" w:date="2024-07-11T14:04:00Z">
              <w:r w:rsidRPr="006233C0">
                <w:t>SearchSpaceId</w:t>
              </w:r>
              <w:proofErr w:type="spellEnd"/>
              <w:r w:rsidRPr="006233C0">
                <w:t xml:space="preserve"> with condition DCI_MC</w:t>
              </w:r>
            </w:ins>
          </w:p>
        </w:tc>
        <w:tc>
          <w:tcPr>
            <w:tcW w:w="1700" w:type="dxa"/>
            <w:shd w:val="clear" w:color="auto" w:fill="auto"/>
          </w:tcPr>
          <w:p w14:paraId="52A76B85" w14:textId="77777777" w:rsidR="009E4D3D" w:rsidRPr="006233C0" w:rsidRDefault="009E4D3D" w:rsidP="00D4632D">
            <w:pPr>
              <w:pStyle w:val="TAL"/>
              <w:rPr>
                <w:ins w:id="114" w:author="Zhaoya" w:date="2024-07-11T14:03:00Z"/>
              </w:rPr>
            </w:pPr>
          </w:p>
        </w:tc>
        <w:tc>
          <w:tcPr>
            <w:tcW w:w="1245" w:type="dxa"/>
            <w:shd w:val="clear" w:color="auto" w:fill="auto"/>
          </w:tcPr>
          <w:p w14:paraId="7BD49D30" w14:textId="1735C333" w:rsidR="009E4D3D" w:rsidRPr="006233C0" w:rsidRDefault="009E4D3D" w:rsidP="00D4632D">
            <w:pPr>
              <w:pStyle w:val="TAL"/>
              <w:rPr>
                <w:ins w:id="115" w:author="Zhaoya" w:date="2024-07-11T14:03:00Z"/>
                <w:lang w:eastAsia="zh-CN"/>
              </w:rPr>
            </w:pPr>
            <w:ins w:id="116" w:author="Zhaoya" w:date="2024-07-11T14:04:00Z">
              <w:r w:rsidRPr="006233C0">
                <w:t>DCI_MC</w:t>
              </w:r>
            </w:ins>
          </w:p>
        </w:tc>
      </w:tr>
      <w:tr w:rsidR="009E4D3D" w:rsidRPr="006233C0" w14:paraId="35FF3AC4" w14:textId="77777777" w:rsidTr="009E4D3D">
        <w:tc>
          <w:tcPr>
            <w:tcW w:w="4535" w:type="dxa"/>
            <w:tcBorders>
              <w:top w:val="single" w:sz="4" w:space="0" w:color="auto"/>
              <w:bottom w:val="nil"/>
            </w:tcBorders>
          </w:tcPr>
          <w:p w14:paraId="3F4A86E2" w14:textId="77777777" w:rsidR="009E4D3D" w:rsidRPr="006233C0" w:rsidRDefault="009E4D3D" w:rsidP="00D4632D">
            <w:pPr>
              <w:pStyle w:val="TAL"/>
            </w:pPr>
            <w:r w:rsidRPr="006233C0">
              <w:t xml:space="preserve">  </w:t>
            </w:r>
            <w:proofErr w:type="spellStart"/>
            <w:r w:rsidRPr="006233C0">
              <w:t>controlResourceSetId</w:t>
            </w:r>
            <w:proofErr w:type="spellEnd"/>
          </w:p>
        </w:tc>
        <w:tc>
          <w:tcPr>
            <w:tcW w:w="2267" w:type="dxa"/>
          </w:tcPr>
          <w:p w14:paraId="292551C9" w14:textId="77777777" w:rsidR="009E4D3D" w:rsidRPr="006233C0" w:rsidRDefault="009E4D3D" w:rsidP="00D4632D">
            <w:pPr>
              <w:pStyle w:val="TAL"/>
            </w:pPr>
            <w:proofErr w:type="spellStart"/>
            <w:r w:rsidRPr="006233C0">
              <w:t>ControlResourceSetId</w:t>
            </w:r>
            <w:proofErr w:type="spellEnd"/>
          </w:p>
        </w:tc>
        <w:tc>
          <w:tcPr>
            <w:tcW w:w="1700" w:type="dxa"/>
          </w:tcPr>
          <w:p w14:paraId="17BF6304" w14:textId="77777777" w:rsidR="009E4D3D" w:rsidRPr="006233C0" w:rsidRDefault="009E4D3D" w:rsidP="00D4632D">
            <w:pPr>
              <w:pStyle w:val="TAL"/>
            </w:pPr>
          </w:p>
        </w:tc>
        <w:tc>
          <w:tcPr>
            <w:tcW w:w="1245" w:type="dxa"/>
          </w:tcPr>
          <w:p w14:paraId="24463F83" w14:textId="77777777" w:rsidR="009E4D3D" w:rsidRPr="006233C0" w:rsidRDefault="009E4D3D" w:rsidP="00D4632D">
            <w:pPr>
              <w:pStyle w:val="TAL"/>
            </w:pPr>
          </w:p>
        </w:tc>
      </w:tr>
      <w:tr w:rsidR="009E4D3D" w:rsidRPr="006233C0" w14:paraId="62BEC15F" w14:textId="77777777" w:rsidTr="00D4632D">
        <w:tc>
          <w:tcPr>
            <w:tcW w:w="4535" w:type="dxa"/>
            <w:tcBorders>
              <w:top w:val="nil"/>
              <w:left w:val="single" w:sz="4" w:space="0" w:color="auto"/>
              <w:bottom w:val="single" w:sz="4" w:space="0" w:color="auto"/>
              <w:right w:val="single" w:sz="4" w:space="0" w:color="auto"/>
            </w:tcBorders>
          </w:tcPr>
          <w:p w14:paraId="1B7E3132" w14:textId="77777777" w:rsidR="009E4D3D" w:rsidRPr="006233C0" w:rsidRDefault="009E4D3D" w:rsidP="00D4632D">
            <w:pPr>
              <w:pStyle w:val="TAL"/>
            </w:pPr>
          </w:p>
        </w:tc>
        <w:tc>
          <w:tcPr>
            <w:tcW w:w="2267" w:type="dxa"/>
            <w:tcBorders>
              <w:left w:val="single" w:sz="4" w:space="0" w:color="auto"/>
            </w:tcBorders>
          </w:tcPr>
          <w:p w14:paraId="53320349" w14:textId="77777777" w:rsidR="009E4D3D" w:rsidRPr="006233C0" w:rsidRDefault="009E4D3D" w:rsidP="00D4632D">
            <w:pPr>
              <w:pStyle w:val="TAL"/>
            </w:pPr>
            <w:proofErr w:type="spellStart"/>
            <w:r w:rsidRPr="006233C0">
              <w:t>ControlResourceSetId</w:t>
            </w:r>
            <w:proofErr w:type="spellEnd"/>
            <w:r w:rsidRPr="006233C0">
              <w:t xml:space="preserve"> with condition Common0</w:t>
            </w:r>
          </w:p>
        </w:tc>
        <w:tc>
          <w:tcPr>
            <w:tcW w:w="1700" w:type="dxa"/>
          </w:tcPr>
          <w:p w14:paraId="40B4E33B" w14:textId="77777777" w:rsidR="009E4D3D" w:rsidRPr="006233C0" w:rsidRDefault="009E4D3D" w:rsidP="00D4632D">
            <w:pPr>
              <w:pStyle w:val="TAL"/>
            </w:pPr>
          </w:p>
        </w:tc>
        <w:tc>
          <w:tcPr>
            <w:tcW w:w="1245" w:type="dxa"/>
          </w:tcPr>
          <w:p w14:paraId="767E34DC" w14:textId="77777777" w:rsidR="009E4D3D" w:rsidRPr="006233C0" w:rsidRDefault="009E4D3D" w:rsidP="00D4632D">
            <w:pPr>
              <w:pStyle w:val="TAL"/>
            </w:pPr>
            <w:r w:rsidRPr="006233C0">
              <w:t>CSS, SISS, PEI</w:t>
            </w:r>
          </w:p>
        </w:tc>
      </w:tr>
      <w:tr w:rsidR="009E4D3D" w:rsidRPr="006233C0" w14:paraId="461B9FC5" w14:textId="77777777" w:rsidTr="00D4632D">
        <w:tc>
          <w:tcPr>
            <w:tcW w:w="4535" w:type="dxa"/>
            <w:tcBorders>
              <w:top w:val="single" w:sz="4" w:space="0" w:color="auto"/>
            </w:tcBorders>
          </w:tcPr>
          <w:p w14:paraId="4B0D579E" w14:textId="77777777" w:rsidR="009E4D3D" w:rsidRPr="006233C0" w:rsidRDefault="009E4D3D" w:rsidP="00D4632D">
            <w:pPr>
              <w:pStyle w:val="TAL"/>
            </w:pPr>
            <w:r w:rsidRPr="006233C0">
              <w:t xml:space="preserve">  </w:t>
            </w:r>
            <w:proofErr w:type="spellStart"/>
            <w:r w:rsidRPr="006233C0">
              <w:t>monitoringSlotPeriodicityAndOffset</w:t>
            </w:r>
            <w:proofErr w:type="spellEnd"/>
            <w:r w:rsidRPr="006233C0">
              <w:t xml:space="preserve"> CHOICE {</w:t>
            </w:r>
          </w:p>
        </w:tc>
        <w:tc>
          <w:tcPr>
            <w:tcW w:w="2267" w:type="dxa"/>
          </w:tcPr>
          <w:p w14:paraId="59E716C6" w14:textId="77777777" w:rsidR="009E4D3D" w:rsidRPr="006233C0" w:rsidRDefault="009E4D3D" w:rsidP="00D4632D">
            <w:pPr>
              <w:pStyle w:val="TAL"/>
            </w:pPr>
          </w:p>
        </w:tc>
        <w:tc>
          <w:tcPr>
            <w:tcW w:w="1700" w:type="dxa"/>
          </w:tcPr>
          <w:p w14:paraId="1161839F" w14:textId="77777777" w:rsidR="009E4D3D" w:rsidRPr="006233C0" w:rsidRDefault="009E4D3D" w:rsidP="00D4632D">
            <w:pPr>
              <w:pStyle w:val="TAL"/>
            </w:pPr>
          </w:p>
        </w:tc>
        <w:tc>
          <w:tcPr>
            <w:tcW w:w="1245" w:type="dxa"/>
          </w:tcPr>
          <w:p w14:paraId="65032E7F" w14:textId="77777777" w:rsidR="009E4D3D" w:rsidRPr="006233C0" w:rsidRDefault="009E4D3D" w:rsidP="00D4632D">
            <w:pPr>
              <w:pStyle w:val="TAL"/>
            </w:pPr>
          </w:p>
        </w:tc>
      </w:tr>
      <w:tr w:rsidR="009E4D3D" w:rsidRPr="006233C0" w14:paraId="37FA6DB8" w14:textId="77777777" w:rsidTr="00D4632D">
        <w:tc>
          <w:tcPr>
            <w:tcW w:w="4535" w:type="dxa"/>
          </w:tcPr>
          <w:p w14:paraId="2CCD160B" w14:textId="77777777" w:rsidR="009E4D3D" w:rsidRPr="006233C0" w:rsidRDefault="009E4D3D" w:rsidP="00D4632D">
            <w:pPr>
              <w:pStyle w:val="TAL"/>
            </w:pPr>
            <w:r w:rsidRPr="006233C0">
              <w:t xml:space="preserve">    sl1</w:t>
            </w:r>
          </w:p>
        </w:tc>
        <w:tc>
          <w:tcPr>
            <w:tcW w:w="2267" w:type="dxa"/>
          </w:tcPr>
          <w:p w14:paraId="52D376CB" w14:textId="77777777" w:rsidR="009E4D3D" w:rsidRPr="006233C0" w:rsidRDefault="009E4D3D" w:rsidP="00D4632D">
            <w:pPr>
              <w:pStyle w:val="TAL"/>
            </w:pPr>
            <w:r w:rsidRPr="006233C0">
              <w:t>NULL</w:t>
            </w:r>
          </w:p>
        </w:tc>
        <w:tc>
          <w:tcPr>
            <w:tcW w:w="1700" w:type="dxa"/>
          </w:tcPr>
          <w:p w14:paraId="15811893" w14:textId="77777777" w:rsidR="009E4D3D" w:rsidRPr="006233C0" w:rsidRDefault="009E4D3D" w:rsidP="00D4632D">
            <w:pPr>
              <w:pStyle w:val="TAL"/>
            </w:pPr>
          </w:p>
        </w:tc>
        <w:tc>
          <w:tcPr>
            <w:tcW w:w="1245" w:type="dxa"/>
          </w:tcPr>
          <w:p w14:paraId="1498762E" w14:textId="77777777" w:rsidR="009E4D3D" w:rsidRPr="006233C0" w:rsidRDefault="009E4D3D" w:rsidP="00D4632D">
            <w:pPr>
              <w:pStyle w:val="TAL"/>
            </w:pPr>
          </w:p>
        </w:tc>
      </w:tr>
      <w:tr w:rsidR="009E4D3D" w:rsidRPr="006233C0" w14:paraId="2E831704" w14:textId="77777777" w:rsidTr="00D4632D">
        <w:tc>
          <w:tcPr>
            <w:tcW w:w="4535" w:type="dxa"/>
          </w:tcPr>
          <w:p w14:paraId="1D500FBA" w14:textId="77777777" w:rsidR="009E4D3D" w:rsidRPr="006233C0" w:rsidRDefault="009E4D3D" w:rsidP="00D4632D">
            <w:pPr>
              <w:pStyle w:val="TAL"/>
            </w:pPr>
            <w:r w:rsidRPr="006233C0">
              <w:t xml:space="preserve">    sl5</w:t>
            </w:r>
          </w:p>
        </w:tc>
        <w:tc>
          <w:tcPr>
            <w:tcW w:w="2267" w:type="dxa"/>
          </w:tcPr>
          <w:p w14:paraId="23780AEB" w14:textId="77777777" w:rsidR="009E4D3D" w:rsidRPr="006233C0" w:rsidRDefault="009E4D3D" w:rsidP="00D4632D">
            <w:pPr>
              <w:pStyle w:val="TAL"/>
            </w:pPr>
            <w:r w:rsidRPr="006233C0">
              <w:t>0</w:t>
            </w:r>
          </w:p>
        </w:tc>
        <w:tc>
          <w:tcPr>
            <w:tcW w:w="1700" w:type="dxa"/>
          </w:tcPr>
          <w:p w14:paraId="4F47A3A0" w14:textId="77777777" w:rsidR="009E4D3D" w:rsidRPr="006233C0" w:rsidRDefault="009E4D3D" w:rsidP="00D4632D">
            <w:pPr>
              <w:pStyle w:val="TAL"/>
            </w:pPr>
          </w:p>
        </w:tc>
        <w:tc>
          <w:tcPr>
            <w:tcW w:w="1245" w:type="dxa"/>
          </w:tcPr>
          <w:p w14:paraId="0A5D0B31" w14:textId="77777777" w:rsidR="009E4D3D" w:rsidRPr="006233C0" w:rsidRDefault="009E4D3D" w:rsidP="00D4632D">
            <w:pPr>
              <w:pStyle w:val="TAL"/>
            </w:pPr>
            <w:r w:rsidRPr="006233C0">
              <w:t>(CSS OR USS) AND HD_FDD</w:t>
            </w:r>
          </w:p>
        </w:tc>
      </w:tr>
      <w:tr w:rsidR="009E4D3D" w:rsidRPr="006233C0" w14:paraId="2DA974B9" w14:textId="77777777" w:rsidTr="00D4632D">
        <w:tc>
          <w:tcPr>
            <w:tcW w:w="4535" w:type="dxa"/>
          </w:tcPr>
          <w:p w14:paraId="7616C17A" w14:textId="77777777" w:rsidR="009E4D3D" w:rsidRPr="006233C0" w:rsidRDefault="009E4D3D" w:rsidP="00D4632D">
            <w:pPr>
              <w:pStyle w:val="TAL"/>
            </w:pPr>
            <w:r w:rsidRPr="006233C0">
              <w:t xml:space="preserve">    sl10</w:t>
            </w:r>
          </w:p>
        </w:tc>
        <w:tc>
          <w:tcPr>
            <w:tcW w:w="2267" w:type="dxa"/>
          </w:tcPr>
          <w:p w14:paraId="62095B08" w14:textId="77777777" w:rsidR="009E4D3D" w:rsidRPr="006233C0" w:rsidRDefault="009E4D3D" w:rsidP="00D4632D">
            <w:pPr>
              <w:pStyle w:val="TAL"/>
            </w:pPr>
            <w:r w:rsidRPr="006233C0">
              <w:t>5</w:t>
            </w:r>
          </w:p>
        </w:tc>
        <w:tc>
          <w:tcPr>
            <w:tcW w:w="1700" w:type="dxa"/>
          </w:tcPr>
          <w:p w14:paraId="1BF62989" w14:textId="77777777" w:rsidR="009E4D3D" w:rsidRPr="006233C0" w:rsidRDefault="009E4D3D" w:rsidP="00D4632D">
            <w:pPr>
              <w:pStyle w:val="TAL"/>
            </w:pPr>
          </w:p>
        </w:tc>
        <w:tc>
          <w:tcPr>
            <w:tcW w:w="1245" w:type="dxa"/>
          </w:tcPr>
          <w:p w14:paraId="4DA42843" w14:textId="77777777" w:rsidR="009E4D3D" w:rsidRPr="006233C0" w:rsidRDefault="009E4D3D" w:rsidP="00D4632D">
            <w:pPr>
              <w:pStyle w:val="TAL"/>
            </w:pPr>
            <w:r w:rsidRPr="006233C0">
              <w:t>SISS</w:t>
            </w:r>
          </w:p>
        </w:tc>
      </w:tr>
      <w:tr w:rsidR="009E4D3D" w:rsidRPr="006233C0" w14:paraId="017A6EAC" w14:textId="77777777" w:rsidTr="00D4632D">
        <w:tc>
          <w:tcPr>
            <w:tcW w:w="4535" w:type="dxa"/>
          </w:tcPr>
          <w:p w14:paraId="58EFA3A3" w14:textId="77777777" w:rsidR="009E4D3D" w:rsidRPr="006233C0" w:rsidRDefault="009E4D3D" w:rsidP="00D4632D">
            <w:pPr>
              <w:pStyle w:val="TAL"/>
            </w:pPr>
            <w:r w:rsidRPr="006233C0">
              <w:t xml:space="preserve">  }</w:t>
            </w:r>
          </w:p>
        </w:tc>
        <w:tc>
          <w:tcPr>
            <w:tcW w:w="2267" w:type="dxa"/>
          </w:tcPr>
          <w:p w14:paraId="7C659A86" w14:textId="77777777" w:rsidR="009E4D3D" w:rsidRPr="006233C0" w:rsidRDefault="009E4D3D" w:rsidP="00D4632D">
            <w:pPr>
              <w:pStyle w:val="TAL"/>
            </w:pPr>
          </w:p>
        </w:tc>
        <w:tc>
          <w:tcPr>
            <w:tcW w:w="1700" w:type="dxa"/>
          </w:tcPr>
          <w:p w14:paraId="60E5FF9D" w14:textId="77777777" w:rsidR="009E4D3D" w:rsidRPr="006233C0" w:rsidRDefault="009E4D3D" w:rsidP="00D4632D">
            <w:pPr>
              <w:pStyle w:val="TAL"/>
            </w:pPr>
          </w:p>
        </w:tc>
        <w:tc>
          <w:tcPr>
            <w:tcW w:w="1245" w:type="dxa"/>
          </w:tcPr>
          <w:p w14:paraId="728C0A77" w14:textId="77777777" w:rsidR="009E4D3D" w:rsidRPr="006233C0" w:rsidRDefault="009E4D3D" w:rsidP="00D4632D">
            <w:pPr>
              <w:pStyle w:val="TAL"/>
            </w:pPr>
          </w:p>
        </w:tc>
      </w:tr>
      <w:tr w:rsidR="009E4D3D" w:rsidRPr="006233C0" w14:paraId="667E6EB8" w14:textId="77777777" w:rsidTr="00D4632D">
        <w:tc>
          <w:tcPr>
            <w:tcW w:w="4535" w:type="dxa"/>
            <w:vMerge w:val="restart"/>
          </w:tcPr>
          <w:p w14:paraId="50F45E47" w14:textId="77777777" w:rsidR="009E4D3D" w:rsidRPr="006233C0" w:rsidRDefault="009E4D3D" w:rsidP="00D4632D">
            <w:pPr>
              <w:pStyle w:val="TAL"/>
            </w:pPr>
            <w:r w:rsidRPr="006233C0">
              <w:t xml:space="preserve">  duration</w:t>
            </w:r>
          </w:p>
        </w:tc>
        <w:tc>
          <w:tcPr>
            <w:tcW w:w="2267" w:type="dxa"/>
          </w:tcPr>
          <w:p w14:paraId="49D1A090" w14:textId="77777777" w:rsidR="009E4D3D" w:rsidRPr="006233C0" w:rsidRDefault="009E4D3D" w:rsidP="00D4632D">
            <w:pPr>
              <w:pStyle w:val="TAL"/>
            </w:pPr>
            <w:r w:rsidRPr="006233C0">
              <w:t>Not present</w:t>
            </w:r>
          </w:p>
        </w:tc>
        <w:tc>
          <w:tcPr>
            <w:tcW w:w="1700" w:type="dxa"/>
          </w:tcPr>
          <w:p w14:paraId="0A09804B" w14:textId="77777777" w:rsidR="009E4D3D" w:rsidRPr="006233C0" w:rsidRDefault="009E4D3D" w:rsidP="00D4632D">
            <w:pPr>
              <w:pStyle w:val="TAL"/>
            </w:pPr>
            <w:r w:rsidRPr="006233C0">
              <w:t>1 slot per default</w:t>
            </w:r>
          </w:p>
        </w:tc>
        <w:tc>
          <w:tcPr>
            <w:tcW w:w="1245" w:type="dxa"/>
          </w:tcPr>
          <w:p w14:paraId="298B77C4" w14:textId="77777777" w:rsidR="009E4D3D" w:rsidRPr="006233C0" w:rsidRDefault="009E4D3D" w:rsidP="00D4632D">
            <w:pPr>
              <w:pStyle w:val="TAL"/>
            </w:pPr>
          </w:p>
        </w:tc>
      </w:tr>
      <w:tr w:rsidR="009E4D3D" w:rsidRPr="006233C0" w14:paraId="33C2E8D5" w14:textId="77777777" w:rsidTr="00D4632D">
        <w:tc>
          <w:tcPr>
            <w:tcW w:w="4535" w:type="dxa"/>
            <w:vMerge/>
          </w:tcPr>
          <w:p w14:paraId="1B6A84DA" w14:textId="77777777" w:rsidR="009E4D3D" w:rsidRPr="006233C0" w:rsidRDefault="009E4D3D" w:rsidP="00D4632D">
            <w:pPr>
              <w:pStyle w:val="TAL"/>
            </w:pPr>
          </w:p>
        </w:tc>
        <w:tc>
          <w:tcPr>
            <w:tcW w:w="2267" w:type="dxa"/>
          </w:tcPr>
          <w:p w14:paraId="60776A46" w14:textId="77777777" w:rsidR="009E4D3D" w:rsidRPr="006233C0" w:rsidRDefault="009E4D3D" w:rsidP="00D4632D">
            <w:pPr>
              <w:pStyle w:val="TAL"/>
            </w:pPr>
            <w:r w:rsidRPr="006233C0">
              <w:t>2</w:t>
            </w:r>
          </w:p>
        </w:tc>
        <w:tc>
          <w:tcPr>
            <w:tcW w:w="1700" w:type="dxa"/>
          </w:tcPr>
          <w:p w14:paraId="6034D96B" w14:textId="77777777" w:rsidR="009E4D3D" w:rsidRPr="006233C0" w:rsidRDefault="009E4D3D" w:rsidP="00D4632D">
            <w:pPr>
              <w:pStyle w:val="TAL"/>
            </w:pPr>
          </w:p>
        </w:tc>
        <w:tc>
          <w:tcPr>
            <w:tcW w:w="1245" w:type="dxa"/>
          </w:tcPr>
          <w:p w14:paraId="6685BD7A" w14:textId="77777777" w:rsidR="009E4D3D" w:rsidRPr="006233C0" w:rsidRDefault="009E4D3D" w:rsidP="00D4632D">
            <w:pPr>
              <w:pStyle w:val="TAL"/>
            </w:pPr>
            <w:r w:rsidRPr="006233C0">
              <w:t>SISS</w:t>
            </w:r>
          </w:p>
        </w:tc>
      </w:tr>
      <w:tr w:rsidR="009E4D3D" w:rsidRPr="006233C0" w14:paraId="52F1A4EA" w14:textId="77777777" w:rsidTr="00D4632D">
        <w:tc>
          <w:tcPr>
            <w:tcW w:w="4535" w:type="dxa"/>
            <w:vMerge/>
          </w:tcPr>
          <w:p w14:paraId="576B025A" w14:textId="77777777" w:rsidR="009E4D3D" w:rsidRPr="006233C0" w:rsidRDefault="009E4D3D" w:rsidP="00D4632D">
            <w:pPr>
              <w:pStyle w:val="TAL"/>
            </w:pPr>
          </w:p>
        </w:tc>
        <w:tc>
          <w:tcPr>
            <w:tcW w:w="2267" w:type="dxa"/>
          </w:tcPr>
          <w:p w14:paraId="3F4621C5" w14:textId="77777777" w:rsidR="009E4D3D" w:rsidRPr="006233C0" w:rsidRDefault="009E4D3D" w:rsidP="00D4632D">
            <w:pPr>
              <w:pStyle w:val="TAL"/>
            </w:pPr>
            <w:r w:rsidRPr="006233C0">
              <w:t>4</w:t>
            </w:r>
          </w:p>
        </w:tc>
        <w:tc>
          <w:tcPr>
            <w:tcW w:w="1700" w:type="dxa"/>
          </w:tcPr>
          <w:p w14:paraId="008A4BB3" w14:textId="77777777" w:rsidR="009E4D3D" w:rsidRPr="006233C0" w:rsidRDefault="009E4D3D" w:rsidP="00D4632D">
            <w:pPr>
              <w:pStyle w:val="TAL"/>
            </w:pPr>
          </w:p>
        </w:tc>
        <w:tc>
          <w:tcPr>
            <w:tcW w:w="1245" w:type="dxa"/>
          </w:tcPr>
          <w:p w14:paraId="5486D04B" w14:textId="77777777" w:rsidR="009E4D3D" w:rsidRPr="006233C0" w:rsidRDefault="009E4D3D" w:rsidP="00D4632D">
            <w:pPr>
              <w:pStyle w:val="TAL"/>
            </w:pPr>
            <w:r w:rsidRPr="006233C0">
              <w:t>(CSS OR USS) AND HD_FDD</w:t>
            </w:r>
          </w:p>
        </w:tc>
      </w:tr>
      <w:tr w:rsidR="009E4D3D" w:rsidRPr="006233C0" w14:paraId="0746EF8C" w14:textId="77777777" w:rsidTr="00D4632D">
        <w:tc>
          <w:tcPr>
            <w:tcW w:w="4535" w:type="dxa"/>
          </w:tcPr>
          <w:p w14:paraId="1B5077E2" w14:textId="77777777" w:rsidR="009E4D3D" w:rsidRPr="006233C0" w:rsidRDefault="009E4D3D" w:rsidP="00D4632D">
            <w:pPr>
              <w:pStyle w:val="TAL"/>
            </w:pPr>
            <w:r w:rsidRPr="006233C0">
              <w:t xml:space="preserve">  </w:t>
            </w:r>
            <w:proofErr w:type="spellStart"/>
            <w:r w:rsidRPr="006233C0">
              <w:t>monitoringSymbolsWithinSlot</w:t>
            </w:r>
            <w:proofErr w:type="spellEnd"/>
          </w:p>
        </w:tc>
        <w:tc>
          <w:tcPr>
            <w:tcW w:w="2267" w:type="dxa"/>
          </w:tcPr>
          <w:p w14:paraId="7913C887" w14:textId="77777777" w:rsidR="009E4D3D" w:rsidRPr="006233C0" w:rsidRDefault="009E4D3D" w:rsidP="00D4632D">
            <w:pPr>
              <w:pStyle w:val="TAL"/>
            </w:pPr>
            <w:r w:rsidRPr="006233C0">
              <w:t>10000000000000</w:t>
            </w:r>
          </w:p>
        </w:tc>
        <w:tc>
          <w:tcPr>
            <w:tcW w:w="1700" w:type="dxa"/>
          </w:tcPr>
          <w:p w14:paraId="0700E26D" w14:textId="77777777" w:rsidR="009E4D3D" w:rsidRPr="006233C0" w:rsidRDefault="009E4D3D" w:rsidP="00D4632D">
            <w:pPr>
              <w:pStyle w:val="TAL"/>
            </w:pPr>
          </w:p>
        </w:tc>
        <w:tc>
          <w:tcPr>
            <w:tcW w:w="1245" w:type="dxa"/>
          </w:tcPr>
          <w:p w14:paraId="47FB1AFB" w14:textId="77777777" w:rsidR="009E4D3D" w:rsidRPr="006233C0" w:rsidRDefault="009E4D3D" w:rsidP="00D4632D">
            <w:pPr>
              <w:pStyle w:val="TAL"/>
            </w:pPr>
          </w:p>
        </w:tc>
      </w:tr>
      <w:tr w:rsidR="009E4D3D" w:rsidRPr="006233C0" w14:paraId="2FF6D46C" w14:textId="77777777" w:rsidTr="00D4632D">
        <w:tc>
          <w:tcPr>
            <w:tcW w:w="4535" w:type="dxa"/>
          </w:tcPr>
          <w:p w14:paraId="4760719A" w14:textId="77777777" w:rsidR="009E4D3D" w:rsidRPr="006233C0" w:rsidRDefault="009E4D3D" w:rsidP="00D4632D">
            <w:pPr>
              <w:pStyle w:val="TAL"/>
            </w:pPr>
            <w:r w:rsidRPr="006233C0">
              <w:t xml:space="preserve">  </w:t>
            </w:r>
            <w:proofErr w:type="spellStart"/>
            <w:r w:rsidRPr="006233C0">
              <w:t>nrofCandidates</w:t>
            </w:r>
            <w:proofErr w:type="spellEnd"/>
            <w:r w:rsidRPr="006233C0">
              <w:t xml:space="preserve"> SEQUENCE {</w:t>
            </w:r>
          </w:p>
        </w:tc>
        <w:tc>
          <w:tcPr>
            <w:tcW w:w="2267" w:type="dxa"/>
          </w:tcPr>
          <w:p w14:paraId="59F2ED12" w14:textId="77777777" w:rsidR="009E4D3D" w:rsidRPr="006233C0" w:rsidRDefault="009E4D3D" w:rsidP="00D4632D">
            <w:pPr>
              <w:pStyle w:val="TAL"/>
            </w:pPr>
          </w:p>
        </w:tc>
        <w:tc>
          <w:tcPr>
            <w:tcW w:w="1700" w:type="dxa"/>
          </w:tcPr>
          <w:p w14:paraId="577DBA5B" w14:textId="77777777" w:rsidR="009E4D3D" w:rsidRPr="006233C0" w:rsidRDefault="009E4D3D" w:rsidP="00D4632D">
            <w:pPr>
              <w:pStyle w:val="TAL"/>
            </w:pPr>
          </w:p>
        </w:tc>
        <w:tc>
          <w:tcPr>
            <w:tcW w:w="1245" w:type="dxa"/>
          </w:tcPr>
          <w:p w14:paraId="0D6327B4" w14:textId="77777777" w:rsidR="009E4D3D" w:rsidRPr="006233C0" w:rsidRDefault="009E4D3D" w:rsidP="00D4632D">
            <w:pPr>
              <w:pStyle w:val="TAL"/>
            </w:pPr>
          </w:p>
        </w:tc>
      </w:tr>
      <w:tr w:rsidR="009E4D3D" w:rsidRPr="006233C0" w14:paraId="1FECCFD6" w14:textId="77777777" w:rsidTr="00D4632D">
        <w:tc>
          <w:tcPr>
            <w:tcW w:w="4535" w:type="dxa"/>
            <w:tcBorders>
              <w:bottom w:val="single" w:sz="4" w:space="0" w:color="auto"/>
            </w:tcBorders>
          </w:tcPr>
          <w:p w14:paraId="2B3FF745" w14:textId="77777777" w:rsidR="009E4D3D" w:rsidRPr="006233C0" w:rsidRDefault="009E4D3D" w:rsidP="00D4632D">
            <w:pPr>
              <w:pStyle w:val="TAL"/>
            </w:pPr>
            <w:r w:rsidRPr="006233C0">
              <w:t xml:space="preserve">    aggregationLevel1</w:t>
            </w:r>
          </w:p>
        </w:tc>
        <w:tc>
          <w:tcPr>
            <w:tcW w:w="2267" w:type="dxa"/>
          </w:tcPr>
          <w:p w14:paraId="4FFDE935" w14:textId="77777777" w:rsidR="009E4D3D" w:rsidRPr="006233C0" w:rsidRDefault="009E4D3D" w:rsidP="00D4632D">
            <w:pPr>
              <w:pStyle w:val="TAL"/>
            </w:pPr>
            <w:r w:rsidRPr="006233C0">
              <w:t>n0</w:t>
            </w:r>
          </w:p>
        </w:tc>
        <w:tc>
          <w:tcPr>
            <w:tcW w:w="1700" w:type="dxa"/>
          </w:tcPr>
          <w:p w14:paraId="5AE8799C" w14:textId="77777777" w:rsidR="009E4D3D" w:rsidRPr="006233C0" w:rsidRDefault="009E4D3D" w:rsidP="00D4632D">
            <w:pPr>
              <w:pStyle w:val="TAL"/>
            </w:pPr>
          </w:p>
        </w:tc>
        <w:tc>
          <w:tcPr>
            <w:tcW w:w="1245" w:type="dxa"/>
          </w:tcPr>
          <w:p w14:paraId="238E29F8" w14:textId="77777777" w:rsidR="009E4D3D" w:rsidRPr="006233C0" w:rsidRDefault="009E4D3D" w:rsidP="00D4632D">
            <w:pPr>
              <w:pStyle w:val="TAL"/>
            </w:pPr>
          </w:p>
        </w:tc>
      </w:tr>
      <w:tr w:rsidR="009E4D3D" w:rsidRPr="006233C0" w14:paraId="2A62708E" w14:textId="77777777" w:rsidTr="00D4632D">
        <w:tc>
          <w:tcPr>
            <w:tcW w:w="4535" w:type="dxa"/>
            <w:vMerge w:val="restart"/>
          </w:tcPr>
          <w:p w14:paraId="5AEDF5D2" w14:textId="77777777" w:rsidR="009E4D3D" w:rsidRPr="006233C0" w:rsidRDefault="009E4D3D" w:rsidP="00D4632D">
            <w:pPr>
              <w:keepNext/>
              <w:keepLines/>
              <w:spacing w:after="0"/>
              <w:rPr>
                <w:rFonts w:ascii="Arial" w:eastAsia="MS Mincho" w:hAnsi="Arial"/>
                <w:sz w:val="18"/>
              </w:rPr>
            </w:pPr>
            <w:r w:rsidRPr="006233C0">
              <w:rPr>
                <w:rFonts w:ascii="Arial" w:eastAsia="MS Mincho" w:hAnsi="Arial"/>
                <w:sz w:val="18"/>
              </w:rPr>
              <w:t xml:space="preserve">    </w:t>
            </w:r>
            <w:bookmarkStart w:id="117" w:name="_Hlk513020350"/>
            <w:r w:rsidRPr="006233C0">
              <w:rPr>
                <w:rFonts w:ascii="Arial" w:eastAsia="MS Mincho" w:hAnsi="Arial"/>
                <w:sz w:val="18"/>
              </w:rPr>
              <w:t>aggregationLevel2</w:t>
            </w:r>
            <w:bookmarkEnd w:id="117"/>
          </w:p>
        </w:tc>
        <w:tc>
          <w:tcPr>
            <w:tcW w:w="2267" w:type="dxa"/>
          </w:tcPr>
          <w:p w14:paraId="75FC5227" w14:textId="77777777" w:rsidR="009E4D3D" w:rsidRPr="006233C0" w:rsidRDefault="009E4D3D" w:rsidP="00D4632D">
            <w:pPr>
              <w:keepNext/>
              <w:keepLines/>
              <w:spacing w:after="0"/>
              <w:rPr>
                <w:rFonts w:ascii="Arial" w:eastAsia="MS Mincho" w:hAnsi="Arial"/>
                <w:sz w:val="18"/>
              </w:rPr>
            </w:pPr>
            <w:r w:rsidRPr="006233C0">
              <w:rPr>
                <w:rFonts w:ascii="Arial" w:eastAsia="MS Mincho" w:hAnsi="Arial"/>
                <w:sz w:val="18"/>
              </w:rPr>
              <w:t>n4</w:t>
            </w:r>
          </w:p>
        </w:tc>
        <w:tc>
          <w:tcPr>
            <w:tcW w:w="1700" w:type="dxa"/>
          </w:tcPr>
          <w:p w14:paraId="6BE88C57" w14:textId="77777777" w:rsidR="009E4D3D" w:rsidRPr="006233C0" w:rsidRDefault="009E4D3D" w:rsidP="00D4632D">
            <w:pPr>
              <w:keepNext/>
              <w:keepLines/>
              <w:spacing w:after="0"/>
              <w:rPr>
                <w:rFonts w:ascii="Arial" w:eastAsia="MS Mincho" w:hAnsi="Arial"/>
                <w:sz w:val="18"/>
              </w:rPr>
            </w:pPr>
          </w:p>
        </w:tc>
        <w:tc>
          <w:tcPr>
            <w:tcW w:w="1245" w:type="dxa"/>
          </w:tcPr>
          <w:p w14:paraId="535CCE48" w14:textId="77777777" w:rsidR="009E4D3D" w:rsidRPr="006233C0" w:rsidRDefault="009E4D3D" w:rsidP="00D4632D">
            <w:pPr>
              <w:keepNext/>
              <w:keepLines/>
              <w:spacing w:after="0"/>
              <w:rPr>
                <w:rFonts w:ascii="Arial" w:eastAsia="MS Mincho" w:hAnsi="Arial"/>
                <w:sz w:val="18"/>
              </w:rPr>
            </w:pPr>
            <w:r w:rsidRPr="006233C0">
              <w:rPr>
                <w:rFonts w:ascii="Arial" w:eastAsia="MS Mincho" w:hAnsi="Arial"/>
                <w:sz w:val="18"/>
              </w:rPr>
              <w:t>FR1</w:t>
            </w:r>
          </w:p>
        </w:tc>
      </w:tr>
      <w:tr w:rsidR="009E4D3D" w:rsidRPr="006233C0" w14:paraId="741B3BF0" w14:textId="77777777" w:rsidTr="00D4632D">
        <w:tc>
          <w:tcPr>
            <w:tcW w:w="4535" w:type="dxa"/>
            <w:vMerge/>
          </w:tcPr>
          <w:p w14:paraId="1D84CD9B" w14:textId="77777777" w:rsidR="009E4D3D" w:rsidRPr="006233C0" w:rsidRDefault="009E4D3D" w:rsidP="00D4632D">
            <w:pPr>
              <w:keepNext/>
              <w:keepLines/>
              <w:spacing w:after="0"/>
              <w:rPr>
                <w:rFonts w:ascii="Arial" w:eastAsia="MS Mincho" w:hAnsi="Arial"/>
                <w:sz w:val="18"/>
              </w:rPr>
            </w:pPr>
          </w:p>
        </w:tc>
        <w:tc>
          <w:tcPr>
            <w:tcW w:w="2267" w:type="dxa"/>
          </w:tcPr>
          <w:p w14:paraId="0AD07ADE" w14:textId="77777777" w:rsidR="009E4D3D" w:rsidRPr="006233C0" w:rsidRDefault="009E4D3D" w:rsidP="00D4632D">
            <w:pPr>
              <w:keepNext/>
              <w:keepLines/>
              <w:spacing w:after="0"/>
              <w:rPr>
                <w:rFonts w:ascii="Arial" w:eastAsia="MS Mincho" w:hAnsi="Arial"/>
                <w:sz w:val="18"/>
              </w:rPr>
            </w:pPr>
            <w:r w:rsidRPr="006233C0">
              <w:rPr>
                <w:rFonts w:ascii="Arial" w:eastAsia="MS Mincho" w:hAnsi="Arial"/>
                <w:sz w:val="18"/>
              </w:rPr>
              <w:t>n3</w:t>
            </w:r>
          </w:p>
        </w:tc>
        <w:tc>
          <w:tcPr>
            <w:tcW w:w="1700" w:type="dxa"/>
          </w:tcPr>
          <w:p w14:paraId="7B065C07" w14:textId="77777777" w:rsidR="009E4D3D" w:rsidRPr="006233C0" w:rsidRDefault="009E4D3D" w:rsidP="00D4632D">
            <w:pPr>
              <w:keepNext/>
              <w:keepLines/>
              <w:spacing w:after="0"/>
              <w:rPr>
                <w:rFonts w:ascii="Arial" w:eastAsia="MS Mincho" w:hAnsi="Arial"/>
                <w:sz w:val="18"/>
              </w:rPr>
            </w:pPr>
          </w:p>
        </w:tc>
        <w:tc>
          <w:tcPr>
            <w:tcW w:w="1245" w:type="dxa"/>
          </w:tcPr>
          <w:p w14:paraId="3E058063" w14:textId="77777777" w:rsidR="009E4D3D" w:rsidRPr="006233C0" w:rsidRDefault="009E4D3D" w:rsidP="00D4632D">
            <w:pPr>
              <w:keepNext/>
              <w:keepLines/>
              <w:spacing w:after="0"/>
              <w:rPr>
                <w:rFonts w:ascii="Arial" w:eastAsia="MS Mincho" w:hAnsi="Arial"/>
                <w:sz w:val="18"/>
              </w:rPr>
            </w:pPr>
            <w:r w:rsidRPr="006233C0">
              <w:rPr>
                <w:rFonts w:ascii="Arial" w:eastAsia="MS Mincho" w:hAnsi="Arial"/>
                <w:sz w:val="18"/>
              </w:rPr>
              <w:t>FR2</w:t>
            </w:r>
          </w:p>
        </w:tc>
      </w:tr>
      <w:tr w:rsidR="009E4D3D" w:rsidRPr="006233C0" w14:paraId="6E5CD5A2" w14:textId="77777777" w:rsidTr="00D4632D">
        <w:tc>
          <w:tcPr>
            <w:tcW w:w="4535" w:type="dxa"/>
            <w:tcBorders>
              <w:bottom w:val="nil"/>
            </w:tcBorders>
          </w:tcPr>
          <w:p w14:paraId="53D76E8E" w14:textId="77777777" w:rsidR="009E4D3D" w:rsidRPr="006233C0" w:rsidRDefault="009E4D3D" w:rsidP="00D4632D">
            <w:pPr>
              <w:pStyle w:val="TAL"/>
            </w:pPr>
            <w:r w:rsidRPr="006233C0">
              <w:t xml:space="preserve">    aggregationLevel4</w:t>
            </w:r>
          </w:p>
        </w:tc>
        <w:tc>
          <w:tcPr>
            <w:tcW w:w="2267" w:type="dxa"/>
          </w:tcPr>
          <w:p w14:paraId="0AB92DE8" w14:textId="77777777" w:rsidR="009E4D3D" w:rsidRPr="006233C0" w:rsidRDefault="009E4D3D" w:rsidP="00D4632D">
            <w:pPr>
              <w:pStyle w:val="TAL"/>
            </w:pPr>
            <w:r w:rsidRPr="006233C0">
              <w:t>n2</w:t>
            </w:r>
          </w:p>
        </w:tc>
        <w:tc>
          <w:tcPr>
            <w:tcW w:w="1700" w:type="dxa"/>
          </w:tcPr>
          <w:p w14:paraId="7D22DB78" w14:textId="77777777" w:rsidR="009E4D3D" w:rsidRPr="006233C0" w:rsidRDefault="009E4D3D" w:rsidP="00D4632D">
            <w:pPr>
              <w:pStyle w:val="TAL"/>
            </w:pPr>
          </w:p>
        </w:tc>
        <w:tc>
          <w:tcPr>
            <w:tcW w:w="1245" w:type="dxa"/>
          </w:tcPr>
          <w:p w14:paraId="3D4A81A8" w14:textId="77777777" w:rsidR="009E4D3D" w:rsidRPr="006233C0" w:rsidRDefault="009E4D3D" w:rsidP="00D4632D">
            <w:pPr>
              <w:pStyle w:val="TAL"/>
            </w:pPr>
          </w:p>
        </w:tc>
      </w:tr>
      <w:tr w:rsidR="009E4D3D" w:rsidRPr="006233C0" w14:paraId="73A5701E" w14:textId="77777777" w:rsidTr="00D4632D">
        <w:tc>
          <w:tcPr>
            <w:tcW w:w="4535" w:type="dxa"/>
            <w:tcBorders>
              <w:bottom w:val="nil"/>
            </w:tcBorders>
          </w:tcPr>
          <w:p w14:paraId="7A7C8C41" w14:textId="77777777" w:rsidR="009E4D3D" w:rsidRPr="006233C0" w:rsidRDefault="009E4D3D" w:rsidP="00D4632D">
            <w:pPr>
              <w:pStyle w:val="TAL"/>
            </w:pPr>
            <w:r w:rsidRPr="006233C0">
              <w:t xml:space="preserve">    aggregationLevel8</w:t>
            </w:r>
          </w:p>
        </w:tc>
        <w:tc>
          <w:tcPr>
            <w:tcW w:w="2267" w:type="dxa"/>
          </w:tcPr>
          <w:p w14:paraId="171D82BE" w14:textId="77777777" w:rsidR="009E4D3D" w:rsidRPr="006233C0" w:rsidRDefault="009E4D3D" w:rsidP="00D4632D">
            <w:pPr>
              <w:pStyle w:val="TAL"/>
            </w:pPr>
            <w:r w:rsidRPr="006233C0">
              <w:t>n1</w:t>
            </w:r>
          </w:p>
        </w:tc>
        <w:tc>
          <w:tcPr>
            <w:tcW w:w="1700" w:type="dxa"/>
          </w:tcPr>
          <w:p w14:paraId="622D6081" w14:textId="77777777" w:rsidR="009E4D3D" w:rsidRPr="006233C0" w:rsidRDefault="009E4D3D" w:rsidP="00D4632D">
            <w:pPr>
              <w:pStyle w:val="TAL"/>
            </w:pPr>
          </w:p>
        </w:tc>
        <w:tc>
          <w:tcPr>
            <w:tcW w:w="1245" w:type="dxa"/>
          </w:tcPr>
          <w:p w14:paraId="01DC1886" w14:textId="77777777" w:rsidR="009E4D3D" w:rsidRPr="006233C0" w:rsidRDefault="009E4D3D" w:rsidP="00D4632D">
            <w:pPr>
              <w:pStyle w:val="TAL"/>
            </w:pPr>
          </w:p>
        </w:tc>
      </w:tr>
      <w:tr w:rsidR="009E4D3D" w:rsidRPr="006233C0" w14:paraId="2D358A83" w14:textId="77777777" w:rsidTr="00D4632D">
        <w:tc>
          <w:tcPr>
            <w:tcW w:w="4535" w:type="dxa"/>
          </w:tcPr>
          <w:p w14:paraId="2CCB2BE2" w14:textId="77777777" w:rsidR="009E4D3D" w:rsidRPr="006233C0" w:rsidRDefault="009E4D3D" w:rsidP="00D4632D">
            <w:pPr>
              <w:pStyle w:val="TAL"/>
            </w:pPr>
            <w:r w:rsidRPr="006233C0">
              <w:t xml:space="preserve">    aggregationLevel16</w:t>
            </w:r>
          </w:p>
        </w:tc>
        <w:tc>
          <w:tcPr>
            <w:tcW w:w="2267" w:type="dxa"/>
          </w:tcPr>
          <w:p w14:paraId="095F46C2" w14:textId="77777777" w:rsidR="009E4D3D" w:rsidRPr="006233C0" w:rsidRDefault="009E4D3D" w:rsidP="00D4632D">
            <w:pPr>
              <w:pStyle w:val="TAL"/>
            </w:pPr>
            <w:r w:rsidRPr="006233C0">
              <w:t>n0</w:t>
            </w:r>
          </w:p>
        </w:tc>
        <w:tc>
          <w:tcPr>
            <w:tcW w:w="1700" w:type="dxa"/>
          </w:tcPr>
          <w:p w14:paraId="272A4929" w14:textId="77777777" w:rsidR="009E4D3D" w:rsidRPr="006233C0" w:rsidRDefault="009E4D3D" w:rsidP="00D4632D">
            <w:pPr>
              <w:pStyle w:val="TAL"/>
            </w:pPr>
          </w:p>
        </w:tc>
        <w:tc>
          <w:tcPr>
            <w:tcW w:w="1245" w:type="dxa"/>
          </w:tcPr>
          <w:p w14:paraId="1C4564B7" w14:textId="77777777" w:rsidR="009E4D3D" w:rsidRPr="006233C0" w:rsidRDefault="009E4D3D" w:rsidP="00D4632D">
            <w:pPr>
              <w:pStyle w:val="TAL"/>
            </w:pPr>
          </w:p>
        </w:tc>
      </w:tr>
      <w:tr w:rsidR="009E4D3D" w:rsidRPr="006233C0" w14:paraId="7B4FB970" w14:textId="77777777" w:rsidTr="00D4632D">
        <w:tc>
          <w:tcPr>
            <w:tcW w:w="4535" w:type="dxa"/>
          </w:tcPr>
          <w:p w14:paraId="7A0F88BF" w14:textId="77777777" w:rsidR="009E4D3D" w:rsidRPr="006233C0" w:rsidRDefault="009E4D3D" w:rsidP="00D4632D">
            <w:pPr>
              <w:pStyle w:val="TAL"/>
            </w:pPr>
            <w:r w:rsidRPr="006233C0">
              <w:t xml:space="preserve">  }</w:t>
            </w:r>
          </w:p>
        </w:tc>
        <w:tc>
          <w:tcPr>
            <w:tcW w:w="2267" w:type="dxa"/>
          </w:tcPr>
          <w:p w14:paraId="40FDFA54" w14:textId="77777777" w:rsidR="009E4D3D" w:rsidRPr="006233C0" w:rsidRDefault="009E4D3D" w:rsidP="00D4632D">
            <w:pPr>
              <w:pStyle w:val="TAL"/>
            </w:pPr>
          </w:p>
        </w:tc>
        <w:tc>
          <w:tcPr>
            <w:tcW w:w="1700" w:type="dxa"/>
          </w:tcPr>
          <w:p w14:paraId="6A793491" w14:textId="77777777" w:rsidR="009E4D3D" w:rsidRPr="006233C0" w:rsidRDefault="009E4D3D" w:rsidP="00D4632D">
            <w:pPr>
              <w:pStyle w:val="TAL"/>
            </w:pPr>
          </w:p>
        </w:tc>
        <w:tc>
          <w:tcPr>
            <w:tcW w:w="1245" w:type="dxa"/>
          </w:tcPr>
          <w:p w14:paraId="46E28687" w14:textId="77777777" w:rsidR="009E4D3D" w:rsidRPr="006233C0" w:rsidRDefault="009E4D3D" w:rsidP="00D4632D">
            <w:pPr>
              <w:pStyle w:val="TAL"/>
            </w:pPr>
          </w:p>
        </w:tc>
      </w:tr>
      <w:tr w:rsidR="009E4D3D" w:rsidRPr="006233C0" w14:paraId="4E986A05" w14:textId="77777777" w:rsidTr="00D4632D">
        <w:tc>
          <w:tcPr>
            <w:tcW w:w="4535" w:type="dxa"/>
          </w:tcPr>
          <w:p w14:paraId="3C89FA12" w14:textId="77777777" w:rsidR="009E4D3D" w:rsidRPr="006233C0" w:rsidRDefault="009E4D3D" w:rsidP="00D4632D">
            <w:pPr>
              <w:pStyle w:val="TAL"/>
            </w:pPr>
            <w:r w:rsidRPr="006233C0">
              <w:t xml:space="preserve">  </w:t>
            </w:r>
            <w:proofErr w:type="spellStart"/>
            <w:r w:rsidRPr="006233C0">
              <w:t>searchSpaceType</w:t>
            </w:r>
            <w:proofErr w:type="spellEnd"/>
          </w:p>
        </w:tc>
        <w:tc>
          <w:tcPr>
            <w:tcW w:w="2267" w:type="dxa"/>
          </w:tcPr>
          <w:p w14:paraId="144B4C19" w14:textId="77777777" w:rsidR="009E4D3D" w:rsidRPr="006233C0" w:rsidRDefault="009E4D3D" w:rsidP="00D4632D">
            <w:pPr>
              <w:pStyle w:val="TAL"/>
              <w:rPr>
                <w:lang w:eastAsia="zh-CN"/>
              </w:rPr>
            </w:pPr>
            <w:r w:rsidRPr="006233C0">
              <w:rPr>
                <w:lang w:eastAsia="zh-CN"/>
              </w:rPr>
              <w:t>Not present</w:t>
            </w:r>
          </w:p>
        </w:tc>
        <w:tc>
          <w:tcPr>
            <w:tcW w:w="1700" w:type="dxa"/>
          </w:tcPr>
          <w:p w14:paraId="27B32078" w14:textId="77777777" w:rsidR="009E4D3D" w:rsidRPr="006233C0" w:rsidRDefault="009E4D3D" w:rsidP="00D4632D">
            <w:pPr>
              <w:pStyle w:val="TAL"/>
            </w:pPr>
          </w:p>
        </w:tc>
        <w:tc>
          <w:tcPr>
            <w:tcW w:w="1245" w:type="dxa"/>
          </w:tcPr>
          <w:p w14:paraId="1DF156B7" w14:textId="0EC6E5E5" w:rsidR="009E4D3D" w:rsidRPr="006233C0" w:rsidRDefault="009E4D3D" w:rsidP="00D4632D">
            <w:pPr>
              <w:pStyle w:val="TAL"/>
            </w:pPr>
            <w:r w:rsidRPr="006233C0">
              <w:rPr>
                <w:lang w:eastAsia="zh-CN"/>
              </w:rPr>
              <w:t>MSS</w:t>
            </w:r>
            <w:ins w:id="118" w:author="Zhaoya" w:date="2024-07-11T14:04:00Z">
              <w:r w:rsidRPr="006233C0">
                <w:rPr>
                  <w:lang w:eastAsia="zh-CN"/>
                </w:rPr>
                <w:t>,</w:t>
              </w:r>
              <w:r w:rsidRPr="006233C0">
                <w:t xml:space="preserve"> DCI_MC</w:t>
              </w:r>
            </w:ins>
          </w:p>
        </w:tc>
      </w:tr>
      <w:tr w:rsidR="009E4D3D" w:rsidRPr="006233C0" w14:paraId="1F40F0C3" w14:textId="77777777" w:rsidTr="00D4632D">
        <w:tc>
          <w:tcPr>
            <w:tcW w:w="4535" w:type="dxa"/>
          </w:tcPr>
          <w:p w14:paraId="48281CDB" w14:textId="77777777" w:rsidR="009E4D3D" w:rsidRPr="006233C0" w:rsidRDefault="009E4D3D" w:rsidP="00D4632D">
            <w:pPr>
              <w:pStyle w:val="TAL"/>
            </w:pPr>
            <w:r w:rsidRPr="006233C0">
              <w:t xml:space="preserve">  </w:t>
            </w:r>
            <w:proofErr w:type="spellStart"/>
            <w:r w:rsidRPr="006233C0">
              <w:t>searchSpaceType</w:t>
            </w:r>
            <w:proofErr w:type="spellEnd"/>
            <w:r w:rsidRPr="006233C0">
              <w:t xml:space="preserve"> CHOICE {</w:t>
            </w:r>
          </w:p>
        </w:tc>
        <w:tc>
          <w:tcPr>
            <w:tcW w:w="2267" w:type="dxa"/>
          </w:tcPr>
          <w:p w14:paraId="45E7CBA2" w14:textId="77777777" w:rsidR="009E4D3D" w:rsidRPr="006233C0" w:rsidRDefault="009E4D3D" w:rsidP="00D4632D">
            <w:pPr>
              <w:pStyle w:val="TAL"/>
            </w:pPr>
          </w:p>
        </w:tc>
        <w:tc>
          <w:tcPr>
            <w:tcW w:w="1700" w:type="dxa"/>
          </w:tcPr>
          <w:p w14:paraId="687BEA07" w14:textId="77777777" w:rsidR="009E4D3D" w:rsidRPr="006233C0" w:rsidRDefault="009E4D3D" w:rsidP="00D4632D">
            <w:pPr>
              <w:pStyle w:val="TAL"/>
            </w:pPr>
          </w:p>
        </w:tc>
        <w:tc>
          <w:tcPr>
            <w:tcW w:w="1245" w:type="dxa"/>
          </w:tcPr>
          <w:p w14:paraId="74CE091F" w14:textId="77777777" w:rsidR="009E4D3D" w:rsidRPr="006233C0" w:rsidRDefault="009E4D3D" w:rsidP="00D4632D">
            <w:pPr>
              <w:pStyle w:val="TAL"/>
            </w:pPr>
          </w:p>
        </w:tc>
      </w:tr>
      <w:tr w:rsidR="009E4D3D" w:rsidRPr="006233C0" w14:paraId="54B534AF" w14:textId="77777777" w:rsidTr="00D4632D">
        <w:tc>
          <w:tcPr>
            <w:tcW w:w="4535" w:type="dxa"/>
          </w:tcPr>
          <w:p w14:paraId="19611E1E" w14:textId="77777777" w:rsidR="009E4D3D" w:rsidRPr="006233C0" w:rsidRDefault="009E4D3D" w:rsidP="00D4632D">
            <w:pPr>
              <w:pStyle w:val="TAL"/>
            </w:pPr>
            <w:r w:rsidRPr="006233C0">
              <w:t xml:space="preserve">    common SEQUENCE {</w:t>
            </w:r>
          </w:p>
        </w:tc>
        <w:tc>
          <w:tcPr>
            <w:tcW w:w="2267" w:type="dxa"/>
          </w:tcPr>
          <w:p w14:paraId="3DCD1DFF" w14:textId="77777777" w:rsidR="009E4D3D" w:rsidRPr="006233C0" w:rsidRDefault="009E4D3D" w:rsidP="00D4632D">
            <w:pPr>
              <w:pStyle w:val="TAL"/>
            </w:pPr>
          </w:p>
        </w:tc>
        <w:tc>
          <w:tcPr>
            <w:tcW w:w="1700" w:type="dxa"/>
          </w:tcPr>
          <w:p w14:paraId="010482DA" w14:textId="77777777" w:rsidR="009E4D3D" w:rsidRPr="006233C0" w:rsidRDefault="009E4D3D" w:rsidP="00D4632D">
            <w:pPr>
              <w:pStyle w:val="TAL"/>
            </w:pPr>
          </w:p>
        </w:tc>
        <w:tc>
          <w:tcPr>
            <w:tcW w:w="1245" w:type="dxa"/>
          </w:tcPr>
          <w:p w14:paraId="251C960D" w14:textId="77777777" w:rsidR="009E4D3D" w:rsidRPr="006233C0" w:rsidRDefault="009E4D3D" w:rsidP="00D4632D">
            <w:pPr>
              <w:pStyle w:val="TAL"/>
            </w:pPr>
            <w:r w:rsidRPr="006233C0">
              <w:t xml:space="preserve">CSS, SISS, </w:t>
            </w:r>
            <w:r w:rsidRPr="006233C0">
              <w:rPr>
                <w:lang w:eastAsia="zh-CN"/>
              </w:rPr>
              <w:t>DCI_2_6, PEI</w:t>
            </w:r>
          </w:p>
        </w:tc>
      </w:tr>
      <w:tr w:rsidR="009E4D3D" w:rsidRPr="006233C0" w14:paraId="4CFA66AD" w14:textId="77777777" w:rsidTr="00D4632D">
        <w:tc>
          <w:tcPr>
            <w:tcW w:w="4535" w:type="dxa"/>
          </w:tcPr>
          <w:p w14:paraId="46B2F940" w14:textId="77777777" w:rsidR="009E4D3D" w:rsidRPr="006233C0" w:rsidRDefault="009E4D3D" w:rsidP="00D4632D">
            <w:pPr>
              <w:pStyle w:val="TAL"/>
            </w:pPr>
            <w:r w:rsidRPr="006233C0">
              <w:t xml:space="preserve">      dci-Format0-0-AndFormat1-0 SEQUENCE {</w:t>
            </w:r>
          </w:p>
        </w:tc>
        <w:tc>
          <w:tcPr>
            <w:tcW w:w="2267" w:type="dxa"/>
          </w:tcPr>
          <w:p w14:paraId="5B10DBF9" w14:textId="77777777" w:rsidR="009E4D3D" w:rsidRPr="006233C0" w:rsidRDefault="009E4D3D" w:rsidP="00D4632D">
            <w:pPr>
              <w:pStyle w:val="TAL"/>
            </w:pPr>
          </w:p>
        </w:tc>
        <w:tc>
          <w:tcPr>
            <w:tcW w:w="1700" w:type="dxa"/>
          </w:tcPr>
          <w:p w14:paraId="30D3C37D" w14:textId="77777777" w:rsidR="009E4D3D" w:rsidRPr="006233C0" w:rsidRDefault="009E4D3D" w:rsidP="00D4632D">
            <w:pPr>
              <w:pStyle w:val="TAL"/>
            </w:pPr>
          </w:p>
        </w:tc>
        <w:tc>
          <w:tcPr>
            <w:tcW w:w="1245" w:type="dxa"/>
          </w:tcPr>
          <w:p w14:paraId="46FF58B1" w14:textId="77777777" w:rsidR="009E4D3D" w:rsidRPr="006233C0" w:rsidRDefault="009E4D3D" w:rsidP="00D4632D">
            <w:pPr>
              <w:pStyle w:val="TAL"/>
            </w:pPr>
          </w:p>
        </w:tc>
      </w:tr>
      <w:tr w:rsidR="009E4D3D" w:rsidRPr="006233C0" w14:paraId="63D0B22E" w14:textId="77777777" w:rsidTr="00D4632D">
        <w:tc>
          <w:tcPr>
            <w:tcW w:w="4535" w:type="dxa"/>
          </w:tcPr>
          <w:p w14:paraId="3D41D5A9" w14:textId="77777777" w:rsidR="009E4D3D" w:rsidRPr="006233C0" w:rsidRDefault="009E4D3D" w:rsidP="00D4632D">
            <w:pPr>
              <w:pStyle w:val="TAL"/>
            </w:pPr>
            <w:r w:rsidRPr="006233C0">
              <w:t xml:space="preserve">      }</w:t>
            </w:r>
          </w:p>
        </w:tc>
        <w:tc>
          <w:tcPr>
            <w:tcW w:w="2267" w:type="dxa"/>
          </w:tcPr>
          <w:p w14:paraId="21AE93EE" w14:textId="77777777" w:rsidR="009E4D3D" w:rsidRPr="006233C0" w:rsidRDefault="009E4D3D" w:rsidP="00D4632D">
            <w:pPr>
              <w:pStyle w:val="TAL"/>
            </w:pPr>
          </w:p>
        </w:tc>
        <w:tc>
          <w:tcPr>
            <w:tcW w:w="1700" w:type="dxa"/>
          </w:tcPr>
          <w:p w14:paraId="416DDBA4" w14:textId="77777777" w:rsidR="009E4D3D" w:rsidRPr="006233C0" w:rsidRDefault="009E4D3D" w:rsidP="00D4632D">
            <w:pPr>
              <w:pStyle w:val="TAL"/>
            </w:pPr>
          </w:p>
        </w:tc>
        <w:tc>
          <w:tcPr>
            <w:tcW w:w="1245" w:type="dxa"/>
          </w:tcPr>
          <w:p w14:paraId="2E8FF5AD" w14:textId="77777777" w:rsidR="009E4D3D" w:rsidRPr="006233C0" w:rsidRDefault="009E4D3D" w:rsidP="00D4632D">
            <w:pPr>
              <w:pStyle w:val="TAL"/>
            </w:pPr>
          </w:p>
        </w:tc>
      </w:tr>
      <w:tr w:rsidR="009E4D3D" w:rsidRPr="006233C0" w14:paraId="574510CB" w14:textId="77777777" w:rsidTr="00D4632D">
        <w:tc>
          <w:tcPr>
            <w:tcW w:w="4535" w:type="dxa"/>
          </w:tcPr>
          <w:p w14:paraId="585081BA" w14:textId="77777777" w:rsidR="009E4D3D" w:rsidRPr="006233C0" w:rsidRDefault="009E4D3D" w:rsidP="00D4632D">
            <w:pPr>
              <w:pStyle w:val="TAL"/>
            </w:pPr>
            <w:r w:rsidRPr="006233C0">
              <w:t xml:space="preserve">     dci-Format2-0</w:t>
            </w:r>
          </w:p>
        </w:tc>
        <w:tc>
          <w:tcPr>
            <w:tcW w:w="2267" w:type="dxa"/>
          </w:tcPr>
          <w:p w14:paraId="238D8F71" w14:textId="77777777" w:rsidR="009E4D3D" w:rsidRPr="006233C0" w:rsidRDefault="009E4D3D" w:rsidP="00D4632D">
            <w:pPr>
              <w:pStyle w:val="TAL"/>
            </w:pPr>
            <w:r w:rsidRPr="006233C0">
              <w:t>Not present</w:t>
            </w:r>
          </w:p>
        </w:tc>
        <w:tc>
          <w:tcPr>
            <w:tcW w:w="1700" w:type="dxa"/>
          </w:tcPr>
          <w:p w14:paraId="08C4B7D9" w14:textId="77777777" w:rsidR="009E4D3D" w:rsidRPr="006233C0" w:rsidRDefault="009E4D3D" w:rsidP="00D4632D">
            <w:pPr>
              <w:pStyle w:val="TAL"/>
            </w:pPr>
          </w:p>
        </w:tc>
        <w:tc>
          <w:tcPr>
            <w:tcW w:w="1245" w:type="dxa"/>
          </w:tcPr>
          <w:p w14:paraId="7DCDB27B" w14:textId="77777777" w:rsidR="009E4D3D" w:rsidRPr="006233C0" w:rsidRDefault="009E4D3D" w:rsidP="00D4632D">
            <w:pPr>
              <w:pStyle w:val="TAL"/>
            </w:pPr>
          </w:p>
        </w:tc>
      </w:tr>
      <w:tr w:rsidR="009E4D3D" w:rsidRPr="006233C0" w14:paraId="6F6150A1" w14:textId="77777777" w:rsidTr="00D4632D">
        <w:tc>
          <w:tcPr>
            <w:tcW w:w="4535" w:type="dxa"/>
          </w:tcPr>
          <w:p w14:paraId="0FA21C2F" w14:textId="77777777" w:rsidR="009E4D3D" w:rsidRPr="006233C0" w:rsidRDefault="009E4D3D" w:rsidP="00D4632D">
            <w:pPr>
              <w:pStyle w:val="TAL"/>
            </w:pPr>
            <w:r w:rsidRPr="006233C0">
              <w:t xml:space="preserve">     dci-Format2-1</w:t>
            </w:r>
          </w:p>
        </w:tc>
        <w:tc>
          <w:tcPr>
            <w:tcW w:w="2267" w:type="dxa"/>
          </w:tcPr>
          <w:p w14:paraId="591FE1C8" w14:textId="77777777" w:rsidR="009E4D3D" w:rsidRPr="006233C0" w:rsidRDefault="009E4D3D" w:rsidP="00D4632D">
            <w:pPr>
              <w:pStyle w:val="TAL"/>
            </w:pPr>
            <w:r w:rsidRPr="006233C0">
              <w:t>Not present</w:t>
            </w:r>
          </w:p>
        </w:tc>
        <w:tc>
          <w:tcPr>
            <w:tcW w:w="1700" w:type="dxa"/>
          </w:tcPr>
          <w:p w14:paraId="3725A407" w14:textId="77777777" w:rsidR="009E4D3D" w:rsidRPr="006233C0" w:rsidRDefault="009E4D3D" w:rsidP="00D4632D">
            <w:pPr>
              <w:pStyle w:val="TAL"/>
            </w:pPr>
          </w:p>
        </w:tc>
        <w:tc>
          <w:tcPr>
            <w:tcW w:w="1245" w:type="dxa"/>
          </w:tcPr>
          <w:p w14:paraId="3A126960" w14:textId="77777777" w:rsidR="009E4D3D" w:rsidRPr="006233C0" w:rsidRDefault="009E4D3D" w:rsidP="00D4632D">
            <w:pPr>
              <w:pStyle w:val="TAL"/>
            </w:pPr>
          </w:p>
        </w:tc>
      </w:tr>
      <w:tr w:rsidR="009E4D3D" w:rsidRPr="006233C0" w14:paraId="6B3298E6" w14:textId="77777777" w:rsidTr="00D4632D">
        <w:tc>
          <w:tcPr>
            <w:tcW w:w="4535" w:type="dxa"/>
          </w:tcPr>
          <w:p w14:paraId="035F18A5" w14:textId="77777777" w:rsidR="009E4D3D" w:rsidRPr="006233C0" w:rsidRDefault="009E4D3D" w:rsidP="00D4632D">
            <w:pPr>
              <w:pStyle w:val="TAL"/>
            </w:pPr>
            <w:r w:rsidRPr="006233C0">
              <w:t xml:space="preserve">     dci-Format2-2</w:t>
            </w:r>
          </w:p>
        </w:tc>
        <w:tc>
          <w:tcPr>
            <w:tcW w:w="2267" w:type="dxa"/>
          </w:tcPr>
          <w:p w14:paraId="724111A2" w14:textId="77777777" w:rsidR="009E4D3D" w:rsidRPr="006233C0" w:rsidRDefault="009E4D3D" w:rsidP="00D4632D">
            <w:pPr>
              <w:pStyle w:val="TAL"/>
            </w:pPr>
            <w:r w:rsidRPr="006233C0">
              <w:t>Not present</w:t>
            </w:r>
          </w:p>
        </w:tc>
        <w:tc>
          <w:tcPr>
            <w:tcW w:w="1700" w:type="dxa"/>
          </w:tcPr>
          <w:p w14:paraId="454E6DAF" w14:textId="77777777" w:rsidR="009E4D3D" w:rsidRPr="006233C0" w:rsidRDefault="009E4D3D" w:rsidP="00D4632D">
            <w:pPr>
              <w:pStyle w:val="TAL"/>
            </w:pPr>
          </w:p>
        </w:tc>
        <w:tc>
          <w:tcPr>
            <w:tcW w:w="1245" w:type="dxa"/>
          </w:tcPr>
          <w:p w14:paraId="6CD2B9E6" w14:textId="77777777" w:rsidR="009E4D3D" w:rsidRPr="006233C0" w:rsidRDefault="009E4D3D" w:rsidP="00D4632D">
            <w:pPr>
              <w:pStyle w:val="TAL"/>
            </w:pPr>
          </w:p>
        </w:tc>
      </w:tr>
      <w:tr w:rsidR="009E4D3D" w:rsidRPr="006233C0" w14:paraId="1EB8D929" w14:textId="77777777" w:rsidTr="00D4632D">
        <w:tc>
          <w:tcPr>
            <w:tcW w:w="4535" w:type="dxa"/>
          </w:tcPr>
          <w:p w14:paraId="0F20A293" w14:textId="77777777" w:rsidR="009E4D3D" w:rsidRPr="006233C0" w:rsidRDefault="009E4D3D" w:rsidP="00D4632D">
            <w:pPr>
              <w:pStyle w:val="TAL"/>
            </w:pPr>
            <w:r w:rsidRPr="006233C0">
              <w:t xml:space="preserve">     dci-Format2-3</w:t>
            </w:r>
          </w:p>
        </w:tc>
        <w:tc>
          <w:tcPr>
            <w:tcW w:w="2267" w:type="dxa"/>
          </w:tcPr>
          <w:p w14:paraId="72098DFB" w14:textId="77777777" w:rsidR="009E4D3D" w:rsidRPr="006233C0" w:rsidRDefault="009E4D3D" w:rsidP="00D4632D">
            <w:pPr>
              <w:pStyle w:val="TAL"/>
            </w:pPr>
            <w:r w:rsidRPr="006233C0">
              <w:t>Not present</w:t>
            </w:r>
          </w:p>
        </w:tc>
        <w:tc>
          <w:tcPr>
            <w:tcW w:w="1700" w:type="dxa"/>
          </w:tcPr>
          <w:p w14:paraId="7398D94E" w14:textId="77777777" w:rsidR="009E4D3D" w:rsidRPr="006233C0" w:rsidRDefault="009E4D3D" w:rsidP="00D4632D">
            <w:pPr>
              <w:pStyle w:val="TAL"/>
            </w:pPr>
          </w:p>
        </w:tc>
        <w:tc>
          <w:tcPr>
            <w:tcW w:w="1245" w:type="dxa"/>
          </w:tcPr>
          <w:p w14:paraId="49D580BE" w14:textId="77777777" w:rsidR="009E4D3D" w:rsidRPr="006233C0" w:rsidRDefault="009E4D3D" w:rsidP="00D4632D">
            <w:pPr>
              <w:pStyle w:val="TAL"/>
            </w:pPr>
          </w:p>
        </w:tc>
      </w:tr>
      <w:tr w:rsidR="009E4D3D" w:rsidRPr="006233C0" w14:paraId="3A156BBE" w14:textId="77777777" w:rsidTr="00D4632D">
        <w:tc>
          <w:tcPr>
            <w:tcW w:w="4535" w:type="dxa"/>
          </w:tcPr>
          <w:p w14:paraId="346FAF18" w14:textId="77777777" w:rsidR="009E4D3D" w:rsidRPr="006233C0" w:rsidRDefault="009E4D3D" w:rsidP="00D4632D">
            <w:pPr>
              <w:pStyle w:val="TAL"/>
            </w:pPr>
            <w:r w:rsidRPr="006233C0">
              <w:t xml:space="preserve">    }</w:t>
            </w:r>
          </w:p>
        </w:tc>
        <w:tc>
          <w:tcPr>
            <w:tcW w:w="2267" w:type="dxa"/>
          </w:tcPr>
          <w:p w14:paraId="3B9D0436" w14:textId="77777777" w:rsidR="009E4D3D" w:rsidRPr="006233C0" w:rsidRDefault="009E4D3D" w:rsidP="00D4632D">
            <w:pPr>
              <w:pStyle w:val="TAL"/>
            </w:pPr>
          </w:p>
        </w:tc>
        <w:tc>
          <w:tcPr>
            <w:tcW w:w="1700" w:type="dxa"/>
          </w:tcPr>
          <w:p w14:paraId="11B752F4" w14:textId="77777777" w:rsidR="009E4D3D" w:rsidRPr="006233C0" w:rsidRDefault="009E4D3D" w:rsidP="00D4632D">
            <w:pPr>
              <w:pStyle w:val="TAL"/>
            </w:pPr>
          </w:p>
        </w:tc>
        <w:tc>
          <w:tcPr>
            <w:tcW w:w="1245" w:type="dxa"/>
          </w:tcPr>
          <w:p w14:paraId="40F60B1F" w14:textId="77777777" w:rsidR="009E4D3D" w:rsidRPr="006233C0" w:rsidRDefault="009E4D3D" w:rsidP="00D4632D">
            <w:pPr>
              <w:pStyle w:val="TAL"/>
            </w:pPr>
          </w:p>
        </w:tc>
      </w:tr>
      <w:tr w:rsidR="009E4D3D" w:rsidRPr="006233C0" w14:paraId="71AAC2FF" w14:textId="77777777" w:rsidTr="00D4632D">
        <w:tc>
          <w:tcPr>
            <w:tcW w:w="4535" w:type="dxa"/>
          </w:tcPr>
          <w:p w14:paraId="62D33CCD" w14:textId="77777777" w:rsidR="009E4D3D" w:rsidRPr="006233C0" w:rsidRDefault="009E4D3D" w:rsidP="00D4632D">
            <w:pPr>
              <w:pStyle w:val="TAL"/>
            </w:pPr>
            <w:r w:rsidRPr="006233C0">
              <w:t xml:space="preserve">    </w:t>
            </w:r>
            <w:proofErr w:type="spellStart"/>
            <w:r w:rsidRPr="006233C0">
              <w:t>ue</w:t>
            </w:r>
            <w:proofErr w:type="spellEnd"/>
            <w:r w:rsidRPr="006233C0">
              <w:t>-Specific SEQUENCE {</w:t>
            </w:r>
          </w:p>
        </w:tc>
        <w:tc>
          <w:tcPr>
            <w:tcW w:w="2267" w:type="dxa"/>
          </w:tcPr>
          <w:p w14:paraId="5CD06A13" w14:textId="77777777" w:rsidR="009E4D3D" w:rsidRPr="006233C0" w:rsidDel="00D92FE1" w:rsidRDefault="009E4D3D" w:rsidP="00D4632D">
            <w:pPr>
              <w:pStyle w:val="TAL"/>
            </w:pPr>
          </w:p>
        </w:tc>
        <w:tc>
          <w:tcPr>
            <w:tcW w:w="1700" w:type="dxa"/>
          </w:tcPr>
          <w:p w14:paraId="4282406E" w14:textId="77777777" w:rsidR="009E4D3D" w:rsidRPr="006233C0" w:rsidRDefault="009E4D3D" w:rsidP="00D4632D">
            <w:pPr>
              <w:pStyle w:val="TAL"/>
            </w:pPr>
          </w:p>
        </w:tc>
        <w:tc>
          <w:tcPr>
            <w:tcW w:w="1245" w:type="dxa"/>
          </w:tcPr>
          <w:p w14:paraId="19EE9A86" w14:textId="77777777" w:rsidR="009E4D3D" w:rsidRPr="006233C0" w:rsidRDefault="009E4D3D" w:rsidP="00D4632D">
            <w:pPr>
              <w:pStyle w:val="TAL"/>
            </w:pPr>
            <w:r w:rsidRPr="006233C0">
              <w:t>USS, SLSS</w:t>
            </w:r>
          </w:p>
        </w:tc>
      </w:tr>
      <w:tr w:rsidR="009E4D3D" w:rsidRPr="006233C0" w14:paraId="07728300" w14:textId="77777777" w:rsidTr="00D4632D">
        <w:tc>
          <w:tcPr>
            <w:tcW w:w="4535" w:type="dxa"/>
          </w:tcPr>
          <w:p w14:paraId="3F0792F1" w14:textId="77777777" w:rsidR="009E4D3D" w:rsidRPr="006233C0" w:rsidRDefault="009E4D3D" w:rsidP="00D4632D">
            <w:pPr>
              <w:pStyle w:val="TAL"/>
            </w:pPr>
            <w:r w:rsidRPr="006233C0">
              <w:t xml:space="preserve">      dci-Formats</w:t>
            </w:r>
          </w:p>
        </w:tc>
        <w:tc>
          <w:tcPr>
            <w:tcW w:w="2267" w:type="dxa"/>
          </w:tcPr>
          <w:p w14:paraId="209D0D61" w14:textId="77777777" w:rsidR="009E4D3D" w:rsidRPr="006233C0" w:rsidDel="00D92FE1" w:rsidRDefault="009E4D3D" w:rsidP="00D4632D">
            <w:pPr>
              <w:pStyle w:val="TAL"/>
            </w:pPr>
            <w:r w:rsidRPr="006233C0">
              <w:t>formats0-0-And-1-0</w:t>
            </w:r>
          </w:p>
        </w:tc>
        <w:tc>
          <w:tcPr>
            <w:tcW w:w="1700" w:type="dxa"/>
          </w:tcPr>
          <w:p w14:paraId="4417164F" w14:textId="77777777" w:rsidR="009E4D3D" w:rsidRPr="006233C0" w:rsidRDefault="009E4D3D" w:rsidP="00D4632D">
            <w:pPr>
              <w:pStyle w:val="TAL"/>
            </w:pPr>
          </w:p>
        </w:tc>
        <w:tc>
          <w:tcPr>
            <w:tcW w:w="1245" w:type="dxa"/>
          </w:tcPr>
          <w:p w14:paraId="44BFA6E5" w14:textId="77777777" w:rsidR="009E4D3D" w:rsidRPr="006233C0" w:rsidRDefault="009E4D3D" w:rsidP="00D4632D">
            <w:pPr>
              <w:pStyle w:val="TAL"/>
            </w:pPr>
            <w:proofErr w:type="spellStart"/>
            <w:r w:rsidRPr="006233C0">
              <w:t>Short_DCI</w:t>
            </w:r>
            <w:proofErr w:type="spellEnd"/>
          </w:p>
        </w:tc>
      </w:tr>
      <w:tr w:rsidR="009E4D3D" w:rsidRPr="006233C0" w14:paraId="3BCB83D7" w14:textId="77777777" w:rsidTr="00D4632D">
        <w:tc>
          <w:tcPr>
            <w:tcW w:w="4535" w:type="dxa"/>
          </w:tcPr>
          <w:p w14:paraId="4F184861" w14:textId="77777777" w:rsidR="009E4D3D" w:rsidRPr="006233C0" w:rsidRDefault="009E4D3D" w:rsidP="00D4632D">
            <w:pPr>
              <w:pStyle w:val="TAL"/>
            </w:pPr>
            <w:r w:rsidRPr="006233C0">
              <w:t xml:space="preserve">      dci-Formats</w:t>
            </w:r>
          </w:p>
        </w:tc>
        <w:tc>
          <w:tcPr>
            <w:tcW w:w="2267" w:type="dxa"/>
          </w:tcPr>
          <w:p w14:paraId="719D7F9C" w14:textId="77777777" w:rsidR="009E4D3D" w:rsidRPr="006233C0" w:rsidRDefault="009E4D3D" w:rsidP="00D4632D">
            <w:pPr>
              <w:pStyle w:val="TAL"/>
            </w:pPr>
            <w:r w:rsidRPr="006233C0">
              <w:t>formats0-1-And-1-1</w:t>
            </w:r>
          </w:p>
        </w:tc>
        <w:tc>
          <w:tcPr>
            <w:tcW w:w="1700" w:type="dxa"/>
          </w:tcPr>
          <w:p w14:paraId="423583B9" w14:textId="77777777" w:rsidR="009E4D3D" w:rsidRPr="006233C0" w:rsidRDefault="009E4D3D" w:rsidP="00D4632D">
            <w:pPr>
              <w:pStyle w:val="TAL"/>
            </w:pPr>
          </w:p>
        </w:tc>
        <w:tc>
          <w:tcPr>
            <w:tcW w:w="1245" w:type="dxa"/>
          </w:tcPr>
          <w:p w14:paraId="1A0B3A62" w14:textId="77777777" w:rsidR="009E4D3D" w:rsidRPr="006233C0" w:rsidRDefault="009E4D3D" w:rsidP="00D4632D">
            <w:pPr>
              <w:pStyle w:val="TAL"/>
            </w:pPr>
          </w:p>
        </w:tc>
      </w:tr>
      <w:tr w:rsidR="009E4D3D" w:rsidRPr="006233C0" w14:paraId="00FB8518" w14:textId="77777777" w:rsidTr="00D4632D">
        <w:tc>
          <w:tcPr>
            <w:tcW w:w="4535" w:type="dxa"/>
          </w:tcPr>
          <w:p w14:paraId="098D9877" w14:textId="77777777" w:rsidR="009E4D3D" w:rsidRPr="006233C0" w:rsidRDefault="009E4D3D" w:rsidP="00D4632D">
            <w:pPr>
              <w:pStyle w:val="TAL"/>
            </w:pPr>
            <w:r w:rsidRPr="006233C0">
              <w:t xml:space="preserve">      dci-Formats-MT-r16</w:t>
            </w:r>
          </w:p>
        </w:tc>
        <w:tc>
          <w:tcPr>
            <w:tcW w:w="2267" w:type="dxa"/>
          </w:tcPr>
          <w:p w14:paraId="181EBA0A" w14:textId="77777777" w:rsidR="009E4D3D" w:rsidRPr="006233C0" w:rsidRDefault="009E4D3D" w:rsidP="00D4632D">
            <w:pPr>
              <w:pStyle w:val="TAL"/>
            </w:pPr>
            <w:r w:rsidRPr="006233C0">
              <w:rPr>
                <w:lang w:eastAsia="zh-CN"/>
              </w:rPr>
              <w:t>Not present</w:t>
            </w:r>
          </w:p>
        </w:tc>
        <w:tc>
          <w:tcPr>
            <w:tcW w:w="1700" w:type="dxa"/>
          </w:tcPr>
          <w:p w14:paraId="6DD3DCEF" w14:textId="77777777" w:rsidR="009E4D3D" w:rsidRPr="006233C0" w:rsidRDefault="009E4D3D" w:rsidP="00D4632D">
            <w:pPr>
              <w:pStyle w:val="TAL"/>
            </w:pPr>
          </w:p>
        </w:tc>
        <w:tc>
          <w:tcPr>
            <w:tcW w:w="1245" w:type="dxa"/>
          </w:tcPr>
          <w:p w14:paraId="73CFABB7" w14:textId="77777777" w:rsidR="009E4D3D" w:rsidRPr="006233C0" w:rsidRDefault="009E4D3D" w:rsidP="00D4632D">
            <w:pPr>
              <w:pStyle w:val="TAL"/>
            </w:pPr>
          </w:p>
        </w:tc>
      </w:tr>
      <w:tr w:rsidR="009E4D3D" w:rsidRPr="006233C0" w14:paraId="6C51EAE4" w14:textId="77777777" w:rsidTr="00D4632D">
        <w:tc>
          <w:tcPr>
            <w:tcW w:w="4535" w:type="dxa"/>
          </w:tcPr>
          <w:p w14:paraId="4C2D95B4" w14:textId="77777777" w:rsidR="009E4D3D" w:rsidRPr="006233C0" w:rsidRDefault="009E4D3D" w:rsidP="00D4632D">
            <w:pPr>
              <w:pStyle w:val="TAL"/>
            </w:pPr>
            <w:r w:rsidRPr="006233C0">
              <w:rPr>
                <w:lang w:eastAsia="zh-CN"/>
              </w:rPr>
              <w:t xml:space="preserve">      </w:t>
            </w:r>
            <w:r w:rsidRPr="006233C0">
              <w:t>dci-FormatsSL-r16</w:t>
            </w:r>
          </w:p>
        </w:tc>
        <w:tc>
          <w:tcPr>
            <w:tcW w:w="2267" w:type="dxa"/>
          </w:tcPr>
          <w:p w14:paraId="0BD4E5C6" w14:textId="77777777" w:rsidR="009E4D3D" w:rsidRPr="006233C0" w:rsidRDefault="009E4D3D" w:rsidP="00D4632D">
            <w:pPr>
              <w:pStyle w:val="TAL"/>
            </w:pPr>
            <w:r w:rsidRPr="006233C0">
              <w:t>formats3-0</w:t>
            </w:r>
          </w:p>
        </w:tc>
        <w:tc>
          <w:tcPr>
            <w:tcW w:w="1700" w:type="dxa"/>
          </w:tcPr>
          <w:p w14:paraId="017F9189" w14:textId="77777777" w:rsidR="009E4D3D" w:rsidRPr="006233C0" w:rsidRDefault="009E4D3D" w:rsidP="00D4632D">
            <w:pPr>
              <w:pStyle w:val="TAL"/>
            </w:pPr>
          </w:p>
        </w:tc>
        <w:tc>
          <w:tcPr>
            <w:tcW w:w="1245" w:type="dxa"/>
          </w:tcPr>
          <w:p w14:paraId="15FED584" w14:textId="77777777" w:rsidR="009E4D3D" w:rsidRPr="006233C0" w:rsidRDefault="009E4D3D" w:rsidP="00D4632D">
            <w:pPr>
              <w:pStyle w:val="TAL"/>
            </w:pPr>
            <w:r w:rsidRPr="006233C0">
              <w:rPr>
                <w:lang w:eastAsia="zh-CN"/>
              </w:rPr>
              <w:t>SLSS</w:t>
            </w:r>
          </w:p>
        </w:tc>
      </w:tr>
      <w:tr w:rsidR="009E4D3D" w:rsidRPr="006233C0" w14:paraId="5745DB3A" w14:textId="77777777" w:rsidTr="00D4632D">
        <w:tc>
          <w:tcPr>
            <w:tcW w:w="4535" w:type="dxa"/>
          </w:tcPr>
          <w:p w14:paraId="1DAD0C2D" w14:textId="77777777" w:rsidR="009E4D3D" w:rsidRPr="006233C0" w:rsidRDefault="009E4D3D" w:rsidP="00D4632D">
            <w:pPr>
              <w:pStyle w:val="TAL"/>
            </w:pPr>
            <w:r w:rsidRPr="006233C0">
              <w:rPr>
                <w:lang w:eastAsia="zh-CN"/>
              </w:rPr>
              <w:t xml:space="preserve">      </w:t>
            </w:r>
            <w:r w:rsidRPr="006233C0">
              <w:t>dci-FormatsExt-r16</w:t>
            </w:r>
          </w:p>
        </w:tc>
        <w:tc>
          <w:tcPr>
            <w:tcW w:w="2267" w:type="dxa"/>
          </w:tcPr>
          <w:p w14:paraId="12B8E667" w14:textId="77777777" w:rsidR="009E4D3D" w:rsidRPr="006233C0" w:rsidRDefault="009E4D3D" w:rsidP="00D4632D">
            <w:pPr>
              <w:pStyle w:val="TAL"/>
            </w:pPr>
            <w:r w:rsidRPr="006233C0">
              <w:rPr>
                <w:lang w:eastAsia="zh-CN"/>
              </w:rPr>
              <w:t>Not present</w:t>
            </w:r>
          </w:p>
        </w:tc>
        <w:tc>
          <w:tcPr>
            <w:tcW w:w="1700" w:type="dxa"/>
          </w:tcPr>
          <w:p w14:paraId="5A6BBEE7" w14:textId="77777777" w:rsidR="009E4D3D" w:rsidRPr="006233C0" w:rsidRDefault="009E4D3D" w:rsidP="00D4632D">
            <w:pPr>
              <w:pStyle w:val="TAL"/>
            </w:pPr>
          </w:p>
        </w:tc>
        <w:tc>
          <w:tcPr>
            <w:tcW w:w="1245" w:type="dxa"/>
          </w:tcPr>
          <w:p w14:paraId="72879AAD" w14:textId="77777777" w:rsidR="009E4D3D" w:rsidRPr="006233C0" w:rsidRDefault="009E4D3D" w:rsidP="00D4632D">
            <w:pPr>
              <w:pStyle w:val="TAL"/>
            </w:pPr>
          </w:p>
        </w:tc>
      </w:tr>
      <w:tr w:rsidR="009E4D3D" w:rsidRPr="006233C0" w14:paraId="744FABCF" w14:textId="77777777" w:rsidTr="00D4632D">
        <w:tc>
          <w:tcPr>
            <w:tcW w:w="4535" w:type="dxa"/>
          </w:tcPr>
          <w:p w14:paraId="2DF82DFE" w14:textId="77777777" w:rsidR="009E4D3D" w:rsidRPr="006233C0" w:rsidRDefault="009E4D3D" w:rsidP="00D4632D">
            <w:pPr>
              <w:pStyle w:val="TAL"/>
            </w:pPr>
            <w:r w:rsidRPr="006233C0">
              <w:t xml:space="preserve">    }</w:t>
            </w:r>
          </w:p>
        </w:tc>
        <w:tc>
          <w:tcPr>
            <w:tcW w:w="2267" w:type="dxa"/>
          </w:tcPr>
          <w:p w14:paraId="25092EA9" w14:textId="77777777" w:rsidR="009E4D3D" w:rsidRPr="006233C0" w:rsidDel="00D92FE1" w:rsidRDefault="009E4D3D" w:rsidP="00D4632D">
            <w:pPr>
              <w:pStyle w:val="TAL"/>
            </w:pPr>
          </w:p>
        </w:tc>
        <w:tc>
          <w:tcPr>
            <w:tcW w:w="1700" w:type="dxa"/>
          </w:tcPr>
          <w:p w14:paraId="6C4FC483" w14:textId="77777777" w:rsidR="009E4D3D" w:rsidRPr="006233C0" w:rsidRDefault="009E4D3D" w:rsidP="00D4632D">
            <w:pPr>
              <w:pStyle w:val="TAL"/>
            </w:pPr>
          </w:p>
        </w:tc>
        <w:tc>
          <w:tcPr>
            <w:tcW w:w="1245" w:type="dxa"/>
          </w:tcPr>
          <w:p w14:paraId="4B32BB7E" w14:textId="77777777" w:rsidR="009E4D3D" w:rsidRPr="006233C0" w:rsidRDefault="009E4D3D" w:rsidP="00D4632D">
            <w:pPr>
              <w:pStyle w:val="TAL"/>
            </w:pPr>
          </w:p>
        </w:tc>
      </w:tr>
      <w:tr w:rsidR="009E4D3D" w:rsidRPr="006233C0" w14:paraId="6D1B0342" w14:textId="77777777" w:rsidTr="00D4632D">
        <w:tc>
          <w:tcPr>
            <w:tcW w:w="4535" w:type="dxa"/>
          </w:tcPr>
          <w:p w14:paraId="2F7F18A4" w14:textId="77777777" w:rsidR="009E4D3D" w:rsidRPr="006233C0" w:rsidRDefault="009E4D3D" w:rsidP="00D4632D">
            <w:pPr>
              <w:pStyle w:val="TAL"/>
            </w:pPr>
            <w:r w:rsidRPr="006233C0">
              <w:t xml:space="preserve">  }</w:t>
            </w:r>
          </w:p>
        </w:tc>
        <w:tc>
          <w:tcPr>
            <w:tcW w:w="2267" w:type="dxa"/>
          </w:tcPr>
          <w:p w14:paraId="39E1098B" w14:textId="77777777" w:rsidR="009E4D3D" w:rsidRPr="006233C0" w:rsidDel="00D92FE1" w:rsidRDefault="009E4D3D" w:rsidP="00D4632D">
            <w:pPr>
              <w:pStyle w:val="TAL"/>
            </w:pPr>
          </w:p>
        </w:tc>
        <w:tc>
          <w:tcPr>
            <w:tcW w:w="1700" w:type="dxa"/>
          </w:tcPr>
          <w:p w14:paraId="0937FBA8" w14:textId="77777777" w:rsidR="009E4D3D" w:rsidRPr="006233C0" w:rsidRDefault="009E4D3D" w:rsidP="00D4632D">
            <w:pPr>
              <w:pStyle w:val="TAL"/>
            </w:pPr>
          </w:p>
        </w:tc>
        <w:tc>
          <w:tcPr>
            <w:tcW w:w="1245" w:type="dxa"/>
          </w:tcPr>
          <w:p w14:paraId="43BE0D8F" w14:textId="77777777" w:rsidR="009E4D3D" w:rsidRPr="006233C0" w:rsidRDefault="009E4D3D" w:rsidP="00D4632D">
            <w:pPr>
              <w:pStyle w:val="TAL"/>
            </w:pPr>
          </w:p>
        </w:tc>
      </w:tr>
      <w:tr w:rsidR="009E4D3D" w:rsidRPr="006233C0" w14:paraId="5FB6F820" w14:textId="77777777" w:rsidTr="00D4632D">
        <w:tc>
          <w:tcPr>
            <w:tcW w:w="4535" w:type="dxa"/>
          </w:tcPr>
          <w:p w14:paraId="4058F2CA" w14:textId="77777777" w:rsidR="009E4D3D" w:rsidRPr="006233C0" w:rsidRDefault="009E4D3D" w:rsidP="00D4632D">
            <w:pPr>
              <w:pStyle w:val="TAL"/>
            </w:pPr>
            <w:r w:rsidRPr="006233C0">
              <w:t>}</w:t>
            </w:r>
          </w:p>
        </w:tc>
        <w:tc>
          <w:tcPr>
            <w:tcW w:w="2267" w:type="dxa"/>
          </w:tcPr>
          <w:p w14:paraId="2F66F3F2" w14:textId="77777777" w:rsidR="009E4D3D" w:rsidRPr="006233C0" w:rsidRDefault="009E4D3D" w:rsidP="00D4632D">
            <w:pPr>
              <w:pStyle w:val="TAL"/>
            </w:pPr>
          </w:p>
        </w:tc>
        <w:tc>
          <w:tcPr>
            <w:tcW w:w="1700" w:type="dxa"/>
          </w:tcPr>
          <w:p w14:paraId="1BA9461C" w14:textId="77777777" w:rsidR="009E4D3D" w:rsidRPr="006233C0" w:rsidRDefault="009E4D3D" w:rsidP="00D4632D">
            <w:pPr>
              <w:pStyle w:val="TAL"/>
            </w:pPr>
          </w:p>
        </w:tc>
        <w:tc>
          <w:tcPr>
            <w:tcW w:w="1245" w:type="dxa"/>
          </w:tcPr>
          <w:p w14:paraId="47F366AE" w14:textId="77777777" w:rsidR="009E4D3D" w:rsidRPr="006233C0" w:rsidRDefault="009E4D3D" w:rsidP="00D4632D">
            <w:pPr>
              <w:pStyle w:val="TAL"/>
            </w:pPr>
          </w:p>
        </w:tc>
      </w:tr>
    </w:tbl>
    <w:p w14:paraId="0959D871" w14:textId="77777777" w:rsidR="009E4D3D" w:rsidRPr="006233C0" w:rsidRDefault="009E4D3D" w:rsidP="009E4D3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E4D3D" w:rsidRPr="006233C0" w14:paraId="0158AFED" w14:textId="77777777" w:rsidTr="00D4632D">
        <w:tc>
          <w:tcPr>
            <w:tcW w:w="3936" w:type="dxa"/>
          </w:tcPr>
          <w:p w14:paraId="56D12158" w14:textId="77777777" w:rsidR="009E4D3D" w:rsidRPr="006233C0" w:rsidRDefault="009E4D3D" w:rsidP="00D4632D">
            <w:pPr>
              <w:pStyle w:val="TAH"/>
            </w:pPr>
            <w:r w:rsidRPr="006233C0">
              <w:lastRenderedPageBreak/>
              <w:t>Condition</w:t>
            </w:r>
          </w:p>
        </w:tc>
        <w:tc>
          <w:tcPr>
            <w:tcW w:w="5811" w:type="dxa"/>
          </w:tcPr>
          <w:p w14:paraId="2FF912F3" w14:textId="77777777" w:rsidR="009E4D3D" w:rsidRPr="006233C0" w:rsidRDefault="009E4D3D" w:rsidP="00D4632D">
            <w:pPr>
              <w:pStyle w:val="TAH"/>
            </w:pPr>
            <w:r w:rsidRPr="006233C0">
              <w:t>Explanation</w:t>
            </w:r>
          </w:p>
        </w:tc>
      </w:tr>
      <w:tr w:rsidR="009E4D3D" w:rsidRPr="006233C0" w14:paraId="57887BEF" w14:textId="77777777" w:rsidTr="00D4632D">
        <w:tc>
          <w:tcPr>
            <w:tcW w:w="3936" w:type="dxa"/>
          </w:tcPr>
          <w:p w14:paraId="4261BAB0" w14:textId="77777777" w:rsidR="009E4D3D" w:rsidRPr="006233C0" w:rsidRDefault="009E4D3D" w:rsidP="00D4632D">
            <w:pPr>
              <w:pStyle w:val="TAL"/>
            </w:pPr>
            <w:r w:rsidRPr="006233C0">
              <w:t>CSS</w:t>
            </w:r>
          </w:p>
        </w:tc>
        <w:tc>
          <w:tcPr>
            <w:tcW w:w="5811" w:type="dxa"/>
          </w:tcPr>
          <w:p w14:paraId="3A43D67E" w14:textId="77777777" w:rsidR="009E4D3D" w:rsidRPr="006233C0" w:rsidRDefault="009E4D3D" w:rsidP="00D4632D">
            <w:pPr>
              <w:pStyle w:val="TAL"/>
            </w:pPr>
            <w:r w:rsidRPr="006233C0">
              <w:t xml:space="preserve">Common </w:t>
            </w:r>
            <w:proofErr w:type="spellStart"/>
            <w:r w:rsidRPr="006233C0">
              <w:t>SearchSpace</w:t>
            </w:r>
            <w:proofErr w:type="spellEnd"/>
          </w:p>
        </w:tc>
      </w:tr>
      <w:tr w:rsidR="009E4D3D" w:rsidRPr="006233C0" w14:paraId="297EF9F4" w14:textId="77777777" w:rsidTr="00D4632D">
        <w:tc>
          <w:tcPr>
            <w:tcW w:w="3936" w:type="dxa"/>
          </w:tcPr>
          <w:p w14:paraId="2A0769B3" w14:textId="77777777" w:rsidR="009E4D3D" w:rsidRPr="006233C0" w:rsidRDefault="009E4D3D" w:rsidP="00D4632D">
            <w:pPr>
              <w:pStyle w:val="TAL"/>
            </w:pPr>
            <w:r w:rsidRPr="006233C0">
              <w:t>USS</w:t>
            </w:r>
          </w:p>
        </w:tc>
        <w:tc>
          <w:tcPr>
            <w:tcW w:w="5811" w:type="dxa"/>
          </w:tcPr>
          <w:p w14:paraId="796EC4C0" w14:textId="77777777" w:rsidR="009E4D3D" w:rsidRPr="006233C0" w:rsidRDefault="009E4D3D" w:rsidP="00D4632D">
            <w:pPr>
              <w:pStyle w:val="TAL"/>
            </w:pPr>
            <w:r w:rsidRPr="006233C0">
              <w:t xml:space="preserve">UE-Specific </w:t>
            </w:r>
            <w:proofErr w:type="spellStart"/>
            <w:r w:rsidRPr="006233C0">
              <w:t>SearchSpace</w:t>
            </w:r>
            <w:proofErr w:type="spellEnd"/>
          </w:p>
        </w:tc>
      </w:tr>
      <w:tr w:rsidR="009E4D3D" w:rsidRPr="006233C0" w14:paraId="3B512742" w14:textId="77777777" w:rsidTr="00D4632D">
        <w:tc>
          <w:tcPr>
            <w:tcW w:w="3936" w:type="dxa"/>
          </w:tcPr>
          <w:p w14:paraId="0747D764" w14:textId="77777777" w:rsidR="009E4D3D" w:rsidRPr="006233C0" w:rsidRDefault="009E4D3D" w:rsidP="00D4632D">
            <w:pPr>
              <w:pStyle w:val="TAL"/>
            </w:pPr>
            <w:proofErr w:type="spellStart"/>
            <w:r w:rsidRPr="006233C0">
              <w:t>Short_DCI</w:t>
            </w:r>
            <w:proofErr w:type="spellEnd"/>
          </w:p>
        </w:tc>
        <w:tc>
          <w:tcPr>
            <w:tcW w:w="5811" w:type="dxa"/>
          </w:tcPr>
          <w:p w14:paraId="6A1ED152" w14:textId="77777777" w:rsidR="009E4D3D" w:rsidRPr="006233C0" w:rsidRDefault="009E4D3D" w:rsidP="00D4632D">
            <w:pPr>
              <w:pStyle w:val="TAL"/>
            </w:pPr>
            <w:r w:rsidRPr="006233C0">
              <w:t>Used in test scenarios requiring DCI formats 0-0 and 1-0 on USS</w:t>
            </w:r>
          </w:p>
        </w:tc>
      </w:tr>
      <w:tr w:rsidR="009E4D3D" w:rsidRPr="006233C0" w14:paraId="7879F3FA" w14:textId="77777777" w:rsidTr="00D4632D">
        <w:tc>
          <w:tcPr>
            <w:tcW w:w="3936" w:type="dxa"/>
            <w:tcBorders>
              <w:top w:val="single" w:sz="4" w:space="0" w:color="auto"/>
              <w:left w:val="single" w:sz="4" w:space="0" w:color="auto"/>
              <w:bottom w:val="single" w:sz="4" w:space="0" w:color="auto"/>
              <w:right w:val="single" w:sz="4" w:space="0" w:color="auto"/>
            </w:tcBorders>
          </w:tcPr>
          <w:p w14:paraId="335BDB1B" w14:textId="77777777" w:rsidR="009E4D3D" w:rsidRPr="006233C0" w:rsidRDefault="009E4D3D" w:rsidP="00D4632D">
            <w:pPr>
              <w:pStyle w:val="TAL"/>
            </w:pPr>
            <w:r w:rsidRPr="006233C0">
              <w:t>SISS</w:t>
            </w:r>
          </w:p>
        </w:tc>
        <w:tc>
          <w:tcPr>
            <w:tcW w:w="5811" w:type="dxa"/>
            <w:tcBorders>
              <w:top w:val="single" w:sz="4" w:space="0" w:color="auto"/>
              <w:left w:val="single" w:sz="4" w:space="0" w:color="auto"/>
              <w:bottom w:val="single" w:sz="4" w:space="0" w:color="auto"/>
              <w:right w:val="single" w:sz="4" w:space="0" w:color="auto"/>
            </w:tcBorders>
          </w:tcPr>
          <w:p w14:paraId="65F16343" w14:textId="77777777" w:rsidR="009E4D3D" w:rsidRPr="006233C0" w:rsidRDefault="009E4D3D" w:rsidP="00D4632D">
            <w:pPr>
              <w:pStyle w:val="TAL"/>
            </w:pPr>
            <w:proofErr w:type="spellStart"/>
            <w:r w:rsidRPr="006233C0">
              <w:t>SearchSpace</w:t>
            </w:r>
            <w:proofErr w:type="spellEnd"/>
            <w:r w:rsidRPr="006233C0">
              <w:t xml:space="preserve"> for SI</w:t>
            </w:r>
          </w:p>
        </w:tc>
      </w:tr>
      <w:tr w:rsidR="009E4D3D" w:rsidRPr="006233C0" w14:paraId="7663068F" w14:textId="77777777" w:rsidTr="00D4632D">
        <w:tc>
          <w:tcPr>
            <w:tcW w:w="3936" w:type="dxa"/>
            <w:tcBorders>
              <w:top w:val="single" w:sz="4" w:space="0" w:color="auto"/>
              <w:left w:val="single" w:sz="4" w:space="0" w:color="auto"/>
              <w:bottom w:val="single" w:sz="4" w:space="0" w:color="auto"/>
              <w:right w:val="single" w:sz="4" w:space="0" w:color="auto"/>
            </w:tcBorders>
          </w:tcPr>
          <w:p w14:paraId="7991BA93" w14:textId="77777777" w:rsidR="009E4D3D" w:rsidRPr="006233C0" w:rsidRDefault="009E4D3D" w:rsidP="00D4632D">
            <w:pPr>
              <w:pStyle w:val="TAL"/>
              <w:rPr>
                <w:lang w:eastAsia="zh-CN"/>
              </w:rPr>
            </w:pPr>
            <w:r w:rsidRPr="006233C0">
              <w:rPr>
                <w:lang w:eastAsia="zh-CN"/>
              </w:rPr>
              <w:t>MSS</w:t>
            </w:r>
          </w:p>
        </w:tc>
        <w:tc>
          <w:tcPr>
            <w:tcW w:w="5811" w:type="dxa"/>
            <w:tcBorders>
              <w:top w:val="single" w:sz="4" w:space="0" w:color="auto"/>
              <w:left w:val="single" w:sz="4" w:space="0" w:color="auto"/>
              <w:bottom w:val="single" w:sz="4" w:space="0" w:color="auto"/>
              <w:right w:val="single" w:sz="4" w:space="0" w:color="auto"/>
            </w:tcBorders>
          </w:tcPr>
          <w:p w14:paraId="66AF83E0" w14:textId="77777777" w:rsidR="009E4D3D" w:rsidRPr="006233C0" w:rsidRDefault="009E4D3D" w:rsidP="00D4632D">
            <w:pPr>
              <w:pStyle w:val="TAL"/>
            </w:pPr>
            <w:proofErr w:type="spellStart"/>
            <w:r w:rsidRPr="006233C0">
              <w:t>SearchSpace</w:t>
            </w:r>
            <w:proofErr w:type="spellEnd"/>
            <w:r w:rsidRPr="006233C0">
              <w:t xml:space="preserve"> for </w:t>
            </w:r>
            <w:r w:rsidRPr="006233C0">
              <w:rPr>
                <w:lang w:eastAsia="zh-CN"/>
              </w:rPr>
              <w:t>MBS Multicast reception</w:t>
            </w:r>
          </w:p>
        </w:tc>
      </w:tr>
      <w:tr w:rsidR="009E4D3D" w:rsidRPr="006233C0" w14:paraId="26766A70" w14:textId="77777777" w:rsidTr="00D4632D">
        <w:tc>
          <w:tcPr>
            <w:tcW w:w="3936" w:type="dxa"/>
            <w:tcBorders>
              <w:top w:val="single" w:sz="4" w:space="0" w:color="auto"/>
              <w:left w:val="single" w:sz="4" w:space="0" w:color="auto"/>
              <w:bottom w:val="single" w:sz="4" w:space="0" w:color="auto"/>
              <w:right w:val="single" w:sz="4" w:space="0" w:color="auto"/>
            </w:tcBorders>
          </w:tcPr>
          <w:p w14:paraId="4FFF8227" w14:textId="77777777" w:rsidR="009E4D3D" w:rsidRPr="006233C0" w:rsidRDefault="009E4D3D" w:rsidP="00D4632D">
            <w:pPr>
              <w:pStyle w:val="TAL"/>
              <w:rPr>
                <w:lang w:eastAsia="zh-CN"/>
              </w:rPr>
            </w:pPr>
            <w:r w:rsidRPr="006233C0">
              <w:t>PEI</w:t>
            </w:r>
          </w:p>
        </w:tc>
        <w:tc>
          <w:tcPr>
            <w:tcW w:w="5811" w:type="dxa"/>
            <w:tcBorders>
              <w:top w:val="single" w:sz="4" w:space="0" w:color="auto"/>
              <w:left w:val="single" w:sz="4" w:space="0" w:color="auto"/>
              <w:bottom w:val="single" w:sz="4" w:space="0" w:color="auto"/>
              <w:right w:val="single" w:sz="4" w:space="0" w:color="auto"/>
            </w:tcBorders>
          </w:tcPr>
          <w:p w14:paraId="1830E2B8" w14:textId="77777777" w:rsidR="009E4D3D" w:rsidRPr="006233C0" w:rsidRDefault="009E4D3D" w:rsidP="00D4632D">
            <w:pPr>
              <w:pStyle w:val="TAL"/>
            </w:pPr>
            <w:r w:rsidRPr="006233C0">
              <w:t>Paging Early Indication is configured in the cell.</w:t>
            </w:r>
          </w:p>
        </w:tc>
      </w:tr>
      <w:tr w:rsidR="009E4D3D" w:rsidRPr="006233C0" w14:paraId="0A917894" w14:textId="77777777" w:rsidTr="00D4632D">
        <w:tc>
          <w:tcPr>
            <w:tcW w:w="3936" w:type="dxa"/>
            <w:tcBorders>
              <w:top w:val="single" w:sz="4" w:space="0" w:color="auto"/>
              <w:left w:val="single" w:sz="4" w:space="0" w:color="auto"/>
              <w:bottom w:val="single" w:sz="4" w:space="0" w:color="auto"/>
              <w:right w:val="single" w:sz="4" w:space="0" w:color="auto"/>
            </w:tcBorders>
          </w:tcPr>
          <w:p w14:paraId="27DE0A01" w14:textId="77777777" w:rsidR="009E4D3D" w:rsidRPr="006233C0" w:rsidRDefault="009E4D3D" w:rsidP="00D4632D">
            <w:pPr>
              <w:keepNext/>
              <w:keepLines/>
              <w:spacing w:after="0"/>
              <w:rPr>
                <w:rFonts w:ascii="Arial" w:hAnsi="Arial"/>
                <w:sz w:val="18"/>
                <w:lang w:eastAsia="zh-CN"/>
              </w:rPr>
            </w:pPr>
            <w:r w:rsidRPr="006233C0">
              <w:rPr>
                <w:rFonts w:ascii="Arial" w:hAnsi="Arial"/>
                <w:sz w:val="18"/>
                <w:lang w:eastAsia="zh-CN"/>
              </w:rPr>
              <w:t>SLSS</w:t>
            </w:r>
          </w:p>
        </w:tc>
        <w:tc>
          <w:tcPr>
            <w:tcW w:w="5811" w:type="dxa"/>
            <w:tcBorders>
              <w:top w:val="single" w:sz="4" w:space="0" w:color="auto"/>
              <w:left w:val="single" w:sz="4" w:space="0" w:color="auto"/>
              <w:bottom w:val="single" w:sz="4" w:space="0" w:color="auto"/>
              <w:right w:val="single" w:sz="4" w:space="0" w:color="auto"/>
            </w:tcBorders>
          </w:tcPr>
          <w:p w14:paraId="0C328E80" w14:textId="77777777" w:rsidR="009E4D3D" w:rsidRPr="006233C0" w:rsidRDefault="009E4D3D" w:rsidP="00D4632D">
            <w:pPr>
              <w:keepNext/>
              <w:keepLines/>
              <w:spacing w:after="0"/>
              <w:rPr>
                <w:rFonts w:ascii="Arial" w:hAnsi="Arial"/>
                <w:sz w:val="18"/>
                <w:lang w:eastAsia="zh-CN"/>
              </w:rPr>
            </w:pPr>
            <w:proofErr w:type="spellStart"/>
            <w:r w:rsidRPr="006233C0">
              <w:rPr>
                <w:rFonts w:ascii="Arial" w:hAnsi="Arial"/>
                <w:sz w:val="18"/>
                <w:lang w:eastAsia="zh-CN"/>
              </w:rPr>
              <w:t>SearchSpace</w:t>
            </w:r>
            <w:proofErr w:type="spellEnd"/>
            <w:r w:rsidRPr="006233C0">
              <w:rPr>
                <w:rFonts w:ascii="Arial" w:hAnsi="Arial"/>
                <w:sz w:val="18"/>
                <w:lang w:eastAsia="zh-CN"/>
              </w:rPr>
              <w:t xml:space="preserve"> for SL mode 1 transmission</w:t>
            </w:r>
          </w:p>
        </w:tc>
      </w:tr>
      <w:tr w:rsidR="009E4D3D" w:rsidRPr="006233C0" w14:paraId="6630651A" w14:textId="77777777" w:rsidTr="00D4632D">
        <w:tc>
          <w:tcPr>
            <w:tcW w:w="3936" w:type="dxa"/>
            <w:tcBorders>
              <w:top w:val="single" w:sz="4" w:space="0" w:color="auto"/>
              <w:left w:val="single" w:sz="4" w:space="0" w:color="auto"/>
              <w:bottom w:val="single" w:sz="4" w:space="0" w:color="auto"/>
              <w:right w:val="single" w:sz="4" w:space="0" w:color="auto"/>
            </w:tcBorders>
          </w:tcPr>
          <w:p w14:paraId="09CB8276" w14:textId="77777777" w:rsidR="009E4D3D" w:rsidRPr="006233C0" w:rsidRDefault="009E4D3D" w:rsidP="00D4632D">
            <w:pPr>
              <w:keepNext/>
              <w:keepLines/>
              <w:spacing w:after="0"/>
              <w:rPr>
                <w:rFonts w:ascii="Arial" w:hAnsi="Arial"/>
                <w:sz w:val="18"/>
              </w:rPr>
            </w:pPr>
            <w:r w:rsidRPr="006233C0">
              <w:rPr>
                <w:rFonts w:ascii="Arial" w:hAnsi="Arial"/>
                <w:sz w:val="18"/>
                <w:lang w:eastAsia="zh-CN"/>
              </w:rPr>
              <w:t>DCI_2_6</w:t>
            </w:r>
          </w:p>
        </w:tc>
        <w:tc>
          <w:tcPr>
            <w:tcW w:w="5811" w:type="dxa"/>
            <w:tcBorders>
              <w:top w:val="single" w:sz="4" w:space="0" w:color="auto"/>
              <w:left w:val="single" w:sz="4" w:space="0" w:color="auto"/>
              <w:bottom w:val="single" w:sz="4" w:space="0" w:color="auto"/>
              <w:right w:val="single" w:sz="4" w:space="0" w:color="auto"/>
            </w:tcBorders>
          </w:tcPr>
          <w:p w14:paraId="5F58A149" w14:textId="77777777" w:rsidR="009E4D3D" w:rsidRPr="006233C0" w:rsidRDefault="009E4D3D" w:rsidP="00D4632D">
            <w:pPr>
              <w:keepNext/>
              <w:keepLines/>
              <w:spacing w:after="0"/>
              <w:rPr>
                <w:rFonts w:ascii="Arial" w:hAnsi="Arial"/>
                <w:sz w:val="18"/>
              </w:rPr>
            </w:pPr>
            <w:r w:rsidRPr="006233C0">
              <w:rPr>
                <w:rFonts w:ascii="Arial" w:hAnsi="Arial"/>
                <w:sz w:val="18"/>
              </w:rPr>
              <w:t xml:space="preserve">Transmission of DCI_2_6 is required </w:t>
            </w:r>
          </w:p>
        </w:tc>
      </w:tr>
      <w:tr w:rsidR="009E4D3D" w:rsidRPr="006233C0" w14:paraId="4B0AE0E5" w14:textId="77777777" w:rsidTr="00D4632D">
        <w:tc>
          <w:tcPr>
            <w:tcW w:w="3936" w:type="dxa"/>
            <w:tcBorders>
              <w:top w:val="single" w:sz="4" w:space="0" w:color="auto"/>
              <w:left w:val="single" w:sz="4" w:space="0" w:color="auto"/>
              <w:bottom w:val="single" w:sz="4" w:space="0" w:color="auto"/>
              <w:right w:val="single" w:sz="4" w:space="0" w:color="auto"/>
            </w:tcBorders>
          </w:tcPr>
          <w:p w14:paraId="69A392C0" w14:textId="77777777" w:rsidR="009E4D3D" w:rsidRPr="006233C0" w:rsidRDefault="009E4D3D" w:rsidP="00D4632D">
            <w:pPr>
              <w:keepNext/>
              <w:keepLines/>
              <w:spacing w:after="0"/>
              <w:rPr>
                <w:rFonts w:ascii="Arial" w:hAnsi="Arial"/>
                <w:sz w:val="18"/>
                <w:lang w:eastAsia="zh-CN"/>
              </w:rPr>
            </w:pPr>
            <w:r w:rsidRPr="006233C0">
              <w:rPr>
                <w:rFonts w:ascii="Arial" w:hAnsi="Arial"/>
                <w:sz w:val="18"/>
                <w:lang w:eastAsia="zh-CN"/>
              </w:rPr>
              <w:t>HD_FDD</w:t>
            </w:r>
          </w:p>
        </w:tc>
        <w:tc>
          <w:tcPr>
            <w:tcW w:w="5811" w:type="dxa"/>
            <w:tcBorders>
              <w:top w:val="single" w:sz="4" w:space="0" w:color="auto"/>
              <w:left w:val="single" w:sz="4" w:space="0" w:color="auto"/>
              <w:bottom w:val="single" w:sz="4" w:space="0" w:color="auto"/>
              <w:right w:val="single" w:sz="4" w:space="0" w:color="auto"/>
            </w:tcBorders>
          </w:tcPr>
          <w:p w14:paraId="4341B6B4" w14:textId="77777777" w:rsidR="009E4D3D" w:rsidRPr="006233C0" w:rsidRDefault="009E4D3D" w:rsidP="00D4632D">
            <w:pPr>
              <w:keepNext/>
              <w:keepLines/>
              <w:spacing w:after="0"/>
              <w:rPr>
                <w:rFonts w:ascii="Arial" w:hAnsi="Arial"/>
                <w:sz w:val="18"/>
                <w:lang w:eastAsia="zh-CN"/>
              </w:rPr>
            </w:pPr>
            <w:r w:rsidRPr="006233C0">
              <w:rPr>
                <w:rFonts w:ascii="Arial" w:hAnsi="Arial"/>
                <w:sz w:val="18"/>
                <w:lang w:eastAsia="zh-CN"/>
              </w:rPr>
              <w:t>SIG AND pc_halfDuplexFDD_TypeA_RedCap_r17 (</w:t>
            </w:r>
            <w:proofErr w:type="spellStart"/>
            <w:r w:rsidRPr="006233C0">
              <w:rPr>
                <w:rFonts w:ascii="Arial" w:hAnsi="Arial"/>
                <w:sz w:val="18"/>
                <w:lang w:eastAsia="zh-CN"/>
              </w:rPr>
              <w:t>i.e</w:t>
            </w:r>
            <w:proofErr w:type="spellEnd"/>
            <w:r w:rsidRPr="006233C0">
              <w:rPr>
                <w:rFonts w:ascii="Arial" w:hAnsi="Arial"/>
                <w:sz w:val="18"/>
                <w:lang w:eastAsia="zh-CN"/>
              </w:rPr>
              <w:t xml:space="preserve"> HD_FDD UE are performing signalling test on FDD band)</w:t>
            </w:r>
          </w:p>
        </w:tc>
      </w:tr>
      <w:tr w:rsidR="009E4D3D" w:rsidRPr="006233C0" w14:paraId="15184E83" w14:textId="77777777" w:rsidTr="00D4632D">
        <w:trPr>
          <w:ins w:id="119" w:author="Zhaoya" w:date="2024-07-11T14:05:00Z"/>
        </w:trPr>
        <w:tc>
          <w:tcPr>
            <w:tcW w:w="3936" w:type="dxa"/>
            <w:tcBorders>
              <w:top w:val="single" w:sz="4" w:space="0" w:color="auto"/>
              <w:left w:val="single" w:sz="4" w:space="0" w:color="auto"/>
              <w:bottom w:val="single" w:sz="4" w:space="0" w:color="auto"/>
              <w:right w:val="single" w:sz="4" w:space="0" w:color="auto"/>
            </w:tcBorders>
          </w:tcPr>
          <w:p w14:paraId="166CE81D" w14:textId="33E6AAC9" w:rsidR="009E4D3D" w:rsidRPr="006233C0" w:rsidRDefault="009E4D3D" w:rsidP="00D4632D">
            <w:pPr>
              <w:keepNext/>
              <w:keepLines/>
              <w:spacing w:after="0"/>
              <w:rPr>
                <w:ins w:id="120" w:author="Zhaoya" w:date="2024-07-11T14:05:00Z"/>
                <w:rFonts w:ascii="Arial" w:hAnsi="Arial"/>
                <w:sz w:val="18"/>
                <w:lang w:eastAsia="zh-CN"/>
              </w:rPr>
            </w:pPr>
            <w:ins w:id="121" w:author="Zhaoya" w:date="2024-07-11T14:05:00Z">
              <w:r w:rsidRPr="006233C0">
                <w:rPr>
                  <w:rFonts w:ascii="Arial" w:hAnsi="Arial"/>
                  <w:sz w:val="18"/>
                  <w:lang w:eastAsia="zh-CN"/>
                </w:rPr>
                <w:t>DCI_MC</w:t>
              </w:r>
            </w:ins>
          </w:p>
        </w:tc>
        <w:tc>
          <w:tcPr>
            <w:tcW w:w="5811" w:type="dxa"/>
            <w:tcBorders>
              <w:top w:val="single" w:sz="4" w:space="0" w:color="auto"/>
              <w:left w:val="single" w:sz="4" w:space="0" w:color="auto"/>
              <w:bottom w:val="single" w:sz="4" w:space="0" w:color="auto"/>
              <w:right w:val="single" w:sz="4" w:space="0" w:color="auto"/>
            </w:tcBorders>
          </w:tcPr>
          <w:p w14:paraId="6B116338" w14:textId="486C2451" w:rsidR="009E4D3D" w:rsidRPr="006233C0" w:rsidRDefault="009E4D3D" w:rsidP="00D4632D">
            <w:pPr>
              <w:keepNext/>
              <w:keepLines/>
              <w:spacing w:after="0"/>
              <w:rPr>
                <w:ins w:id="122" w:author="Zhaoya" w:date="2024-07-11T14:05:00Z"/>
                <w:rFonts w:ascii="Arial" w:hAnsi="Arial"/>
                <w:sz w:val="18"/>
                <w:lang w:eastAsia="zh-CN"/>
              </w:rPr>
            </w:pPr>
            <w:ins w:id="123" w:author="Zhaoya" w:date="2024-07-11T14:06:00Z">
              <w:r w:rsidRPr="006233C0">
                <w:rPr>
                  <w:rFonts w:ascii="Arial" w:hAnsi="Arial"/>
                  <w:sz w:val="18"/>
                </w:rPr>
                <w:t>Transmission of DCI_1_3 and(or) DCI_0_3 is required</w:t>
              </w:r>
            </w:ins>
          </w:p>
        </w:tc>
      </w:tr>
    </w:tbl>
    <w:p w14:paraId="7B62924C" w14:textId="77777777" w:rsidR="009E4D3D" w:rsidRPr="006233C0" w:rsidRDefault="009E4D3D" w:rsidP="009E4D3D"/>
    <w:p w14:paraId="0F935709" w14:textId="77777777" w:rsidR="009E4D3D" w:rsidRPr="006233C0" w:rsidRDefault="009E4D3D" w:rsidP="009E4D3D">
      <w:pPr>
        <w:pStyle w:val="40"/>
      </w:pPr>
      <w:bookmarkStart w:id="124" w:name="_Toc21353945"/>
      <w:bookmarkStart w:id="125" w:name="_Toc27749564"/>
      <w:r w:rsidRPr="006233C0">
        <w:rPr>
          <w:i/>
        </w:rPr>
        <w:t>–</w:t>
      </w:r>
      <w:r w:rsidRPr="006233C0">
        <w:rPr>
          <w:i/>
        </w:rPr>
        <w:tab/>
      </w:r>
      <w:proofErr w:type="spellStart"/>
      <w:r w:rsidRPr="006233C0">
        <w:rPr>
          <w:i/>
        </w:rPr>
        <w:t>SearchSpaceId</w:t>
      </w:r>
      <w:bookmarkEnd w:id="124"/>
      <w:bookmarkEnd w:id="125"/>
      <w:proofErr w:type="spellEnd"/>
    </w:p>
    <w:p w14:paraId="227EBDA0" w14:textId="77777777" w:rsidR="009E4D3D" w:rsidRPr="006233C0" w:rsidRDefault="009E4D3D" w:rsidP="009E4D3D">
      <w:pPr>
        <w:pStyle w:val="TH"/>
        <w:rPr>
          <w:i/>
          <w:iCs/>
        </w:rPr>
      </w:pPr>
      <w:bookmarkStart w:id="126" w:name="_CRTable4_6_3163"/>
      <w:r w:rsidRPr="006233C0">
        <w:t xml:space="preserve">Table </w:t>
      </w:r>
      <w:bookmarkEnd w:id="126"/>
      <w:r w:rsidRPr="006233C0">
        <w:t xml:space="preserve">4.6.3-163: </w:t>
      </w:r>
      <w:proofErr w:type="spellStart"/>
      <w:r w:rsidRPr="006233C0">
        <w:rPr>
          <w:i/>
          <w:iCs/>
        </w:rPr>
        <w:t>SearchSpaceId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4D3D" w:rsidRPr="006233C0" w14:paraId="17F00CEA" w14:textId="77777777" w:rsidTr="00D4632D">
        <w:tc>
          <w:tcPr>
            <w:tcW w:w="9747" w:type="dxa"/>
            <w:gridSpan w:val="4"/>
          </w:tcPr>
          <w:p w14:paraId="733D764B" w14:textId="77777777" w:rsidR="009E4D3D" w:rsidRPr="006233C0" w:rsidRDefault="009E4D3D" w:rsidP="00D4632D">
            <w:pPr>
              <w:pStyle w:val="TAH"/>
              <w:jc w:val="left"/>
              <w:rPr>
                <w:b w:val="0"/>
              </w:rPr>
            </w:pPr>
            <w:r w:rsidRPr="006233C0">
              <w:rPr>
                <w:b w:val="0"/>
              </w:rPr>
              <w:t>Derivation Path: TS 38.331 [6], clause 6.3.2</w:t>
            </w:r>
          </w:p>
        </w:tc>
      </w:tr>
      <w:tr w:rsidR="009E4D3D" w:rsidRPr="006233C0" w14:paraId="5F19F5FD" w14:textId="77777777" w:rsidTr="00D4632D">
        <w:tc>
          <w:tcPr>
            <w:tcW w:w="4535" w:type="dxa"/>
          </w:tcPr>
          <w:p w14:paraId="6F2C359C" w14:textId="77777777" w:rsidR="009E4D3D" w:rsidRPr="006233C0" w:rsidRDefault="009E4D3D" w:rsidP="00D4632D">
            <w:pPr>
              <w:pStyle w:val="TAH"/>
            </w:pPr>
            <w:r w:rsidRPr="006233C0">
              <w:t>Information Element</w:t>
            </w:r>
          </w:p>
        </w:tc>
        <w:tc>
          <w:tcPr>
            <w:tcW w:w="2267" w:type="dxa"/>
          </w:tcPr>
          <w:p w14:paraId="0E11A241" w14:textId="77777777" w:rsidR="009E4D3D" w:rsidRPr="006233C0" w:rsidRDefault="009E4D3D" w:rsidP="00D4632D">
            <w:pPr>
              <w:pStyle w:val="TAH"/>
            </w:pPr>
            <w:r w:rsidRPr="006233C0">
              <w:t>Value/remark</w:t>
            </w:r>
          </w:p>
        </w:tc>
        <w:tc>
          <w:tcPr>
            <w:tcW w:w="1700" w:type="dxa"/>
          </w:tcPr>
          <w:p w14:paraId="558A3F66" w14:textId="77777777" w:rsidR="009E4D3D" w:rsidRPr="006233C0" w:rsidRDefault="009E4D3D" w:rsidP="00D4632D">
            <w:pPr>
              <w:pStyle w:val="TAH"/>
            </w:pPr>
            <w:r w:rsidRPr="006233C0">
              <w:t>Comment</w:t>
            </w:r>
          </w:p>
        </w:tc>
        <w:tc>
          <w:tcPr>
            <w:tcW w:w="1245" w:type="dxa"/>
          </w:tcPr>
          <w:p w14:paraId="33AF1734" w14:textId="77777777" w:rsidR="009E4D3D" w:rsidRPr="006233C0" w:rsidRDefault="009E4D3D" w:rsidP="00D4632D">
            <w:pPr>
              <w:pStyle w:val="TAH"/>
            </w:pPr>
            <w:r w:rsidRPr="006233C0">
              <w:t>Condition</w:t>
            </w:r>
          </w:p>
        </w:tc>
      </w:tr>
      <w:tr w:rsidR="009E4D3D" w:rsidRPr="006233C0" w14:paraId="0BD98797" w14:textId="77777777" w:rsidTr="00D4632D">
        <w:tc>
          <w:tcPr>
            <w:tcW w:w="4535" w:type="dxa"/>
            <w:tcBorders>
              <w:bottom w:val="nil"/>
            </w:tcBorders>
          </w:tcPr>
          <w:p w14:paraId="01FECB6C" w14:textId="77777777" w:rsidR="009E4D3D" w:rsidRPr="006233C0" w:rsidRDefault="009E4D3D" w:rsidP="00D4632D">
            <w:pPr>
              <w:pStyle w:val="TAL"/>
            </w:pPr>
            <w:proofErr w:type="spellStart"/>
            <w:r w:rsidRPr="006233C0">
              <w:t>SearchSpaceID</w:t>
            </w:r>
            <w:proofErr w:type="spellEnd"/>
          </w:p>
        </w:tc>
        <w:tc>
          <w:tcPr>
            <w:tcW w:w="2267" w:type="dxa"/>
          </w:tcPr>
          <w:p w14:paraId="26CE9FEA" w14:textId="77777777" w:rsidR="009E4D3D" w:rsidRPr="006233C0" w:rsidRDefault="009E4D3D" w:rsidP="00D4632D">
            <w:pPr>
              <w:pStyle w:val="TAL"/>
            </w:pPr>
            <w:r w:rsidRPr="006233C0">
              <w:t>1</w:t>
            </w:r>
          </w:p>
        </w:tc>
        <w:tc>
          <w:tcPr>
            <w:tcW w:w="1700" w:type="dxa"/>
          </w:tcPr>
          <w:p w14:paraId="5FD997E5" w14:textId="77777777" w:rsidR="009E4D3D" w:rsidRPr="006233C0" w:rsidRDefault="009E4D3D" w:rsidP="00D4632D">
            <w:pPr>
              <w:pStyle w:val="TAL"/>
            </w:pPr>
          </w:p>
        </w:tc>
        <w:tc>
          <w:tcPr>
            <w:tcW w:w="1245" w:type="dxa"/>
          </w:tcPr>
          <w:p w14:paraId="39A50C66" w14:textId="77777777" w:rsidR="009E4D3D" w:rsidRPr="006233C0" w:rsidRDefault="009E4D3D" w:rsidP="00D4632D">
            <w:pPr>
              <w:pStyle w:val="TAL"/>
            </w:pPr>
            <w:r w:rsidRPr="006233C0">
              <w:t>CSS</w:t>
            </w:r>
          </w:p>
        </w:tc>
      </w:tr>
      <w:tr w:rsidR="009E4D3D" w:rsidRPr="006233C0" w14:paraId="41E2EC28" w14:textId="77777777" w:rsidTr="00D4632D">
        <w:tc>
          <w:tcPr>
            <w:tcW w:w="4535" w:type="dxa"/>
            <w:tcBorders>
              <w:top w:val="nil"/>
              <w:bottom w:val="nil"/>
            </w:tcBorders>
          </w:tcPr>
          <w:p w14:paraId="333359DD" w14:textId="77777777" w:rsidR="009E4D3D" w:rsidRPr="006233C0" w:rsidRDefault="009E4D3D" w:rsidP="00D4632D">
            <w:pPr>
              <w:pStyle w:val="TAL"/>
            </w:pPr>
          </w:p>
        </w:tc>
        <w:tc>
          <w:tcPr>
            <w:tcW w:w="2267" w:type="dxa"/>
          </w:tcPr>
          <w:p w14:paraId="540B3AFE" w14:textId="77777777" w:rsidR="009E4D3D" w:rsidRPr="006233C0" w:rsidDel="00E20DA9" w:rsidRDefault="009E4D3D" w:rsidP="00D4632D">
            <w:pPr>
              <w:pStyle w:val="TAL"/>
            </w:pPr>
            <w:r w:rsidRPr="006233C0">
              <w:t>2</w:t>
            </w:r>
          </w:p>
        </w:tc>
        <w:tc>
          <w:tcPr>
            <w:tcW w:w="1700" w:type="dxa"/>
          </w:tcPr>
          <w:p w14:paraId="4DE2F598" w14:textId="77777777" w:rsidR="009E4D3D" w:rsidRPr="006233C0" w:rsidRDefault="009E4D3D" w:rsidP="00D4632D">
            <w:pPr>
              <w:pStyle w:val="TAL"/>
            </w:pPr>
          </w:p>
        </w:tc>
        <w:tc>
          <w:tcPr>
            <w:tcW w:w="1245" w:type="dxa"/>
          </w:tcPr>
          <w:p w14:paraId="16F4A176" w14:textId="77777777" w:rsidR="009E4D3D" w:rsidRPr="006233C0" w:rsidRDefault="009E4D3D" w:rsidP="00D4632D">
            <w:pPr>
              <w:pStyle w:val="TAL"/>
            </w:pPr>
            <w:r w:rsidRPr="006233C0">
              <w:t>USS</w:t>
            </w:r>
          </w:p>
        </w:tc>
      </w:tr>
      <w:tr w:rsidR="009E4D3D" w:rsidRPr="006233C0" w14:paraId="7A880A79" w14:textId="77777777" w:rsidTr="00D4632D">
        <w:tc>
          <w:tcPr>
            <w:tcW w:w="4535" w:type="dxa"/>
            <w:tcBorders>
              <w:top w:val="nil"/>
              <w:left w:val="single" w:sz="4" w:space="0" w:color="auto"/>
              <w:bottom w:val="nil"/>
              <w:right w:val="single" w:sz="4" w:space="0" w:color="auto"/>
            </w:tcBorders>
          </w:tcPr>
          <w:p w14:paraId="398A8E87" w14:textId="77777777" w:rsidR="009E4D3D" w:rsidRPr="006233C0"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138A9C46" w14:textId="77777777" w:rsidR="009E4D3D" w:rsidRPr="006233C0" w:rsidRDefault="009E4D3D" w:rsidP="00D4632D">
            <w:pPr>
              <w:pStyle w:val="TAL"/>
            </w:pPr>
            <w:r w:rsidRPr="006233C0">
              <w:t>3</w:t>
            </w:r>
          </w:p>
        </w:tc>
        <w:tc>
          <w:tcPr>
            <w:tcW w:w="1700" w:type="dxa"/>
            <w:tcBorders>
              <w:top w:val="single" w:sz="4" w:space="0" w:color="auto"/>
              <w:left w:val="single" w:sz="4" w:space="0" w:color="auto"/>
              <w:bottom w:val="single" w:sz="4" w:space="0" w:color="auto"/>
              <w:right w:val="single" w:sz="4" w:space="0" w:color="auto"/>
            </w:tcBorders>
          </w:tcPr>
          <w:p w14:paraId="4799EAFE" w14:textId="77777777" w:rsidR="009E4D3D" w:rsidRPr="006233C0"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76D8E9A3" w14:textId="77777777" w:rsidR="009E4D3D" w:rsidRPr="006233C0" w:rsidRDefault="009E4D3D" w:rsidP="00D4632D">
            <w:pPr>
              <w:pStyle w:val="TAL"/>
            </w:pPr>
            <w:r w:rsidRPr="006233C0">
              <w:t>SISS</w:t>
            </w:r>
          </w:p>
        </w:tc>
      </w:tr>
      <w:tr w:rsidR="009E4D3D" w:rsidRPr="006233C0" w14:paraId="7A2B098D" w14:textId="77777777" w:rsidTr="00D4632D">
        <w:tc>
          <w:tcPr>
            <w:tcW w:w="4535" w:type="dxa"/>
            <w:tcBorders>
              <w:top w:val="nil"/>
              <w:left w:val="single" w:sz="4" w:space="0" w:color="auto"/>
              <w:bottom w:val="nil"/>
              <w:right w:val="single" w:sz="4" w:space="0" w:color="auto"/>
            </w:tcBorders>
          </w:tcPr>
          <w:p w14:paraId="5006B253" w14:textId="77777777" w:rsidR="009E4D3D" w:rsidRPr="006233C0"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2BF4096C" w14:textId="77777777" w:rsidR="009E4D3D" w:rsidRPr="006233C0" w:rsidRDefault="009E4D3D" w:rsidP="00D4632D">
            <w:pPr>
              <w:pStyle w:val="TAL"/>
            </w:pPr>
            <w:r w:rsidRPr="006233C0">
              <w:t>4</w:t>
            </w:r>
          </w:p>
        </w:tc>
        <w:tc>
          <w:tcPr>
            <w:tcW w:w="1700" w:type="dxa"/>
            <w:tcBorders>
              <w:top w:val="single" w:sz="4" w:space="0" w:color="auto"/>
              <w:left w:val="single" w:sz="4" w:space="0" w:color="auto"/>
              <w:bottom w:val="single" w:sz="4" w:space="0" w:color="auto"/>
              <w:right w:val="single" w:sz="4" w:space="0" w:color="auto"/>
            </w:tcBorders>
          </w:tcPr>
          <w:p w14:paraId="4C1A43F5" w14:textId="77777777" w:rsidR="009E4D3D" w:rsidRPr="006233C0"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26ADF209" w14:textId="77777777" w:rsidR="009E4D3D" w:rsidRPr="006233C0" w:rsidRDefault="009E4D3D" w:rsidP="00D4632D">
            <w:pPr>
              <w:pStyle w:val="TAL"/>
            </w:pPr>
            <w:r w:rsidRPr="006233C0">
              <w:t>PEI</w:t>
            </w:r>
          </w:p>
        </w:tc>
      </w:tr>
      <w:tr w:rsidR="009E4D3D" w:rsidRPr="006233C0" w14:paraId="38B8918D" w14:textId="77777777" w:rsidTr="00D4632D">
        <w:tc>
          <w:tcPr>
            <w:tcW w:w="4535" w:type="dxa"/>
            <w:tcBorders>
              <w:top w:val="nil"/>
              <w:left w:val="single" w:sz="4" w:space="0" w:color="auto"/>
              <w:bottom w:val="nil"/>
              <w:right w:val="single" w:sz="4" w:space="0" w:color="auto"/>
            </w:tcBorders>
          </w:tcPr>
          <w:p w14:paraId="601A4E99" w14:textId="77777777" w:rsidR="009E4D3D" w:rsidRPr="006233C0"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6C461E78" w14:textId="77777777" w:rsidR="009E4D3D" w:rsidRPr="006233C0" w:rsidRDefault="009E4D3D" w:rsidP="00D4632D">
            <w:pPr>
              <w:pStyle w:val="TAL"/>
            </w:pPr>
            <w:r w:rsidRPr="006233C0">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590BC818" w14:textId="77777777" w:rsidR="009E4D3D" w:rsidRPr="006233C0"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4082D24" w14:textId="77777777" w:rsidR="009E4D3D" w:rsidRPr="006233C0" w:rsidRDefault="009E4D3D" w:rsidP="00D4632D">
            <w:pPr>
              <w:pStyle w:val="TAL"/>
            </w:pPr>
            <w:r w:rsidRPr="006233C0">
              <w:rPr>
                <w:lang w:eastAsia="zh-CN"/>
              </w:rPr>
              <w:t>MSS</w:t>
            </w:r>
          </w:p>
        </w:tc>
      </w:tr>
      <w:tr w:rsidR="009E4D3D" w:rsidRPr="006233C0" w14:paraId="5299D663" w14:textId="77777777" w:rsidTr="00D4632D">
        <w:tc>
          <w:tcPr>
            <w:tcW w:w="4535" w:type="dxa"/>
            <w:tcBorders>
              <w:top w:val="nil"/>
              <w:left w:val="single" w:sz="4" w:space="0" w:color="auto"/>
              <w:bottom w:val="nil"/>
              <w:right w:val="single" w:sz="4" w:space="0" w:color="auto"/>
            </w:tcBorders>
          </w:tcPr>
          <w:p w14:paraId="1BB48F0A" w14:textId="77777777" w:rsidR="009E4D3D" w:rsidRPr="006233C0"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78E02AAD" w14:textId="77777777" w:rsidR="009E4D3D" w:rsidRPr="006233C0" w:rsidRDefault="009E4D3D" w:rsidP="00D4632D">
            <w:pPr>
              <w:pStyle w:val="TAL"/>
              <w:rPr>
                <w:lang w:eastAsia="zh-CN"/>
              </w:rPr>
            </w:pPr>
            <w:r w:rsidRPr="006233C0">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4AD229F4" w14:textId="77777777" w:rsidR="009E4D3D" w:rsidRPr="006233C0"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7BA06043" w14:textId="77777777" w:rsidR="009E4D3D" w:rsidRPr="006233C0" w:rsidRDefault="009E4D3D" w:rsidP="00D4632D">
            <w:pPr>
              <w:pStyle w:val="TAL"/>
              <w:rPr>
                <w:lang w:eastAsia="zh-CN"/>
              </w:rPr>
            </w:pPr>
            <w:r w:rsidRPr="006233C0">
              <w:rPr>
                <w:lang w:eastAsia="zh-CN"/>
              </w:rPr>
              <w:t>SLSS</w:t>
            </w:r>
          </w:p>
        </w:tc>
      </w:tr>
      <w:tr w:rsidR="009E4D3D" w:rsidRPr="006233C0" w14:paraId="69EC6086" w14:textId="77777777" w:rsidTr="009E4D3D">
        <w:tc>
          <w:tcPr>
            <w:tcW w:w="4535" w:type="dxa"/>
            <w:tcBorders>
              <w:top w:val="nil"/>
              <w:left w:val="single" w:sz="4" w:space="0" w:color="auto"/>
              <w:bottom w:val="nil"/>
              <w:right w:val="single" w:sz="4" w:space="0" w:color="auto"/>
            </w:tcBorders>
          </w:tcPr>
          <w:p w14:paraId="72C26B1B" w14:textId="77777777" w:rsidR="009E4D3D" w:rsidRPr="006233C0"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2793CE2A" w14:textId="77777777" w:rsidR="009E4D3D" w:rsidRPr="006233C0" w:rsidRDefault="009E4D3D" w:rsidP="00D4632D">
            <w:pPr>
              <w:pStyle w:val="TAL"/>
              <w:rPr>
                <w:lang w:eastAsia="zh-CN"/>
              </w:rPr>
            </w:pPr>
            <w:r w:rsidRPr="006233C0">
              <w:rPr>
                <w:lang w:eastAsia="zh-CN"/>
              </w:rPr>
              <w:t>7</w:t>
            </w:r>
          </w:p>
        </w:tc>
        <w:tc>
          <w:tcPr>
            <w:tcW w:w="1700" w:type="dxa"/>
            <w:tcBorders>
              <w:top w:val="single" w:sz="4" w:space="0" w:color="auto"/>
              <w:left w:val="single" w:sz="4" w:space="0" w:color="auto"/>
              <w:bottom w:val="single" w:sz="4" w:space="0" w:color="auto"/>
              <w:right w:val="single" w:sz="4" w:space="0" w:color="auto"/>
            </w:tcBorders>
          </w:tcPr>
          <w:p w14:paraId="6C58F5B3" w14:textId="77777777" w:rsidR="009E4D3D" w:rsidRPr="006233C0"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2BD6C911" w14:textId="77777777" w:rsidR="009E4D3D" w:rsidRPr="006233C0" w:rsidRDefault="009E4D3D" w:rsidP="00D4632D">
            <w:pPr>
              <w:pStyle w:val="TAL"/>
              <w:rPr>
                <w:lang w:eastAsia="zh-CN"/>
              </w:rPr>
            </w:pPr>
            <w:r w:rsidRPr="006233C0">
              <w:rPr>
                <w:lang w:eastAsia="zh-CN"/>
              </w:rPr>
              <w:t>DCI_2_6</w:t>
            </w:r>
          </w:p>
        </w:tc>
      </w:tr>
      <w:tr w:rsidR="009E4D3D" w:rsidRPr="006233C0" w14:paraId="77C0F0A5" w14:textId="77777777" w:rsidTr="00D4632D">
        <w:trPr>
          <w:ins w:id="127" w:author="Zhaoya" w:date="2024-07-11T14:03:00Z"/>
        </w:trPr>
        <w:tc>
          <w:tcPr>
            <w:tcW w:w="4535" w:type="dxa"/>
            <w:tcBorders>
              <w:top w:val="nil"/>
              <w:left w:val="single" w:sz="4" w:space="0" w:color="auto"/>
              <w:bottom w:val="single" w:sz="4" w:space="0" w:color="auto"/>
              <w:right w:val="single" w:sz="4" w:space="0" w:color="auto"/>
            </w:tcBorders>
          </w:tcPr>
          <w:p w14:paraId="2E6B689B" w14:textId="77777777" w:rsidR="009E4D3D" w:rsidRPr="006233C0" w:rsidRDefault="009E4D3D" w:rsidP="00D4632D">
            <w:pPr>
              <w:pStyle w:val="TAL"/>
              <w:rPr>
                <w:ins w:id="128" w:author="Zhaoya" w:date="2024-07-11T14:03:00Z"/>
              </w:rPr>
            </w:pPr>
          </w:p>
        </w:tc>
        <w:tc>
          <w:tcPr>
            <w:tcW w:w="2267" w:type="dxa"/>
            <w:tcBorders>
              <w:top w:val="single" w:sz="4" w:space="0" w:color="auto"/>
              <w:left w:val="single" w:sz="4" w:space="0" w:color="auto"/>
              <w:bottom w:val="single" w:sz="4" w:space="0" w:color="auto"/>
              <w:right w:val="single" w:sz="4" w:space="0" w:color="auto"/>
            </w:tcBorders>
          </w:tcPr>
          <w:p w14:paraId="6998C2F9" w14:textId="3FDCD5FD" w:rsidR="009E4D3D" w:rsidRPr="006233C0" w:rsidRDefault="009E4D3D" w:rsidP="00D4632D">
            <w:pPr>
              <w:pStyle w:val="TAL"/>
              <w:rPr>
                <w:ins w:id="129" w:author="Zhaoya" w:date="2024-07-11T14:03:00Z"/>
                <w:lang w:eastAsia="zh-CN"/>
              </w:rPr>
            </w:pPr>
            <w:ins w:id="130" w:author="Zhaoya" w:date="2024-07-11T14:03:00Z">
              <w:r w:rsidRPr="006233C0">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Pr>
          <w:p w14:paraId="247CB1EF" w14:textId="77777777" w:rsidR="009E4D3D" w:rsidRPr="006233C0" w:rsidRDefault="009E4D3D" w:rsidP="00D4632D">
            <w:pPr>
              <w:pStyle w:val="TAL"/>
              <w:rPr>
                <w:ins w:id="131" w:author="Zhaoya" w:date="2024-07-11T14:03:00Z"/>
              </w:rPr>
            </w:pPr>
          </w:p>
        </w:tc>
        <w:tc>
          <w:tcPr>
            <w:tcW w:w="1245" w:type="dxa"/>
            <w:tcBorders>
              <w:top w:val="single" w:sz="4" w:space="0" w:color="auto"/>
              <w:left w:val="single" w:sz="4" w:space="0" w:color="auto"/>
              <w:bottom w:val="single" w:sz="4" w:space="0" w:color="auto"/>
              <w:right w:val="single" w:sz="4" w:space="0" w:color="auto"/>
            </w:tcBorders>
          </w:tcPr>
          <w:p w14:paraId="5EC2F1BE" w14:textId="4BBDB36C" w:rsidR="009E4D3D" w:rsidRPr="006233C0" w:rsidRDefault="009E4D3D" w:rsidP="00D4632D">
            <w:pPr>
              <w:pStyle w:val="TAL"/>
              <w:rPr>
                <w:ins w:id="132" w:author="Zhaoya" w:date="2024-07-11T14:03:00Z"/>
                <w:lang w:eastAsia="zh-CN"/>
              </w:rPr>
            </w:pPr>
            <w:ins w:id="133" w:author="Zhaoya" w:date="2024-07-11T14:03:00Z">
              <w:r w:rsidRPr="006233C0">
                <w:rPr>
                  <w:rFonts w:hint="eastAsia"/>
                  <w:lang w:eastAsia="zh-CN"/>
                </w:rPr>
                <w:t>D</w:t>
              </w:r>
              <w:r w:rsidRPr="006233C0">
                <w:rPr>
                  <w:lang w:eastAsia="zh-CN"/>
                </w:rPr>
                <w:t>CI_MC</w:t>
              </w:r>
            </w:ins>
          </w:p>
        </w:tc>
      </w:tr>
    </w:tbl>
    <w:p w14:paraId="2C3FDC3B" w14:textId="77777777" w:rsidR="009E4D3D" w:rsidRPr="006233C0" w:rsidRDefault="009E4D3D" w:rsidP="009E4D3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E4D3D" w:rsidRPr="006233C0" w14:paraId="5BF0814D" w14:textId="77777777" w:rsidTr="00D4632D">
        <w:tc>
          <w:tcPr>
            <w:tcW w:w="3936" w:type="dxa"/>
          </w:tcPr>
          <w:p w14:paraId="28F09E53" w14:textId="77777777" w:rsidR="009E4D3D" w:rsidRPr="006233C0" w:rsidRDefault="009E4D3D" w:rsidP="00D4632D">
            <w:pPr>
              <w:pStyle w:val="TAH"/>
            </w:pPr>
            <w:r w:rsidRPr="006233C0">
              <w:t>Condition</w:t>
            </w:r>
          </w:p>
        </w:tc>
        <w:tc>
          <w:tcPr>
            <w:tcW w:w="5811" w:type="dxa"/>
          </w:tcPr>
          <w:p w14:paraId="31F6964B" w14:textId="77777777" w:rsidR="009E4D3D" w:rsidRPr="006233C0" w:rsidRDefault="009E4D3D" w:rsidP="00D4632D">
            <w:pPr>
              <w:pStyle w:val="TAH"/>
            </w:pPr>
            <w:r w:rsidRPr="006233C0">
              <w:t>Explanation</w:t>
            </w:r>
          </w:p>
        </w:tc>
      </w:tr>
      <w:tr w:rsidR="009E4D3D" w:rsidRPr="006233C0" w14:paraId="18C89F81" w14:textId="77777777" w:rsidTr="00D4632D">
        <w:tc>
          <w:tcPr>
            <w:tcW w:w="3936" w:type="dxa"/>
          </w:tcPr>
          <w:p w14:paraId="349D60CF" w14:textId="77777777" w:rsidR="009E4D3D" w:rsidRPr="006233C0" w:rsidRDefault="009E4D3D" w:rsidP="00D4632D">
            <w:pPr>
              <w:pStyle w:val="TAL"/>
            </w:pPr>
            <w:r w:rsidRPr="006233C0">
              <w:t>CSS</w:t>
            </w:r>
          </w:p>
        </w:tc>
        <w:tc>
          <w:tcPr>
            <w:tcW w:w="5811" w:type="dxa"/>
          </w:tcPr>
          <w:p w14:paraId="1497A604" w14:textId="77777777" w:rsidR="009E4D3D" w:rsidRPr="006233C0" w:rsidRDefault="009E4D3D" w:rsidP="00D4632D">
            <w:pPr>
              <w:pStyle w:val="TAL"/>
            </w:pPr>
            <w:r w:rsidRPr="006233C0">
              <w:t xml:space="preserve">Common </w:t>
            </w:r>
            <w:proofErr w:type="spellStart"/>
            <w:r w:rsidRPr="006233C0">
              <w:t>SearchSpace</w:t>
            </w:r>
            <w:proofErr w:type="spellEnd"/>
          </w:p>
        </w:tc>
      </w:tr>
      <w:tr w:rsidR="009E4D3D" w:rsidRPr="006233C0" w14:paraId="2E7B4E9E" w14:textId="77777777" w:rsidTr="00D4632D">
        <w:tc>
          <w:tcPr>
            <w:tcW w:w="3936" w:type="dxa"/>
          </w:tcPr>
          <w:p w14:paraId="639BC63E" w14:textId="77777777" w:rsidR="009E4D3D" w:rsidRPr="006233C0" w:rsidRDefault="009E4D3D" w:rsidP="00D4632D">
            <w:pPr>
              <w:pStyle w:val="TAL"/>
            </w:pPr>
            <w:r w:rsidRPr="006233C0">
              <w:t>USS</w:t>
            </w:r>
          </w:p>
        </w:tc>
        <w:tc>
          <w:tcPr>
            <w:tcW w:w="5811" w:type="dxa"/>
          </w:tcPr>
          <w:p w14:paraId="6A112312" w14:textId="77777777" w:rsidR="009E4D3D" w:rsidRPr="006233C0" w:rsidRDefault="009E4D3D" w:rsidP="00D4632D">
            <w:pPr>
              <w:pStyle w:val="TAL"/>
            </w:pPr>
            <w:r w:rsidRPr="006233C0">
              <w:t xml:space="preserve">UE-Specific </w:t>
            </w:r>
            <w:proofErr w:type="spellStart"/>
            <w:r w:rsidRPr="006233C0">
              <w:t>SearchSpace</w:t>
            </w:r>
            <w:proofErr w:type="spellEnd"/>
          </w:p>
        </w:tc>
      </w:tr>
      <w:tr w:rsidR="009E4D3D" w:rsidRPr="006233C0" w14:paraId="0EE352EA" w14:textId="77777777" w:rsidTr="00D4632D">
        <w:tc>
          <w:tcPr>
            <w:tcW w:w="3936" w:type="dxa"/>
            <w:tcBorders>
              <w:top w:val="single" w:sz="4" w:space="0" w:color="auto"/>
              <w:left w:val="single" w:sz="4" w:space="0" w:color="auto"/>
              <w:bottom w:val="single" w:sz="4" w:space="0" w:color="auto"/>
              <w:right w:val="single" w:sz="4" w:space="0" w:color="auto"/>
            </w:tcBorders>
          </w:tcPr>
          <w:p w14:paraId="4B83DE83" w14:textId="77777777" w:rsidR="009E4D3D" w:rsidRPr="006233C0" w:rsidRDefault="009E4D3D" w:rsidP="00D4632D">
            <w:pPr>
              <w:pStyle w:val="TAL"/>
            </w:pPr>
            <w:r w:rsidRPr="006233C0">
              <w:t>SISS</w:t>
            </w:r>
          </w:p>
        </w:tc>
        <w:tc>
          <w:tcPr>
            <w:tcW w:w="5811" w:type="dxa"/>
            <w:tcBorders>
              <w:top w:val="single" w:sz="4" w:space="0" w:color="auto"/>
              <w:left w:val="single" w:sz="4" w:space="0" w:color="auto"/>
              <w:bottom w:val="single" w:sz="4" w:space="0" w:color="auto"/>
              <w:right w:val="single" w:sz="4" w:space="0" w:color="auto"/>
            </w:tcBorders>
          </w:tcPr>
          <w:p w14:paraId="1CFC1CA3" w14:textId="77777777" w:rsidR="009E4D3D" w:rsidRPr="006233C0" w:rsidRDefault="009E4D3D" w:rsidP="00D4632D">
            <w:pPr>
              <w:pStyle w:val="TAL"/>
            </w:pPr>
            <w:proofErr w:type="spellStart"/>
            <w:r w:rsidRPr="006233C0">
              <w:t>SearchSpace</w:t>
            </w:r>
            <w:proofErr w:type="spellEnd"/>
            <w:r w:rsidRPr="006233C0">
              <w:t xml:space="preserve"> for SI</w:t>
            </w:r>
          </w:p>
        </w:tc>
      </w:tr>
      <w:tr w:rsidR="009E4D3D" w:rsidRPr="006233C0" w14:paraId="482903E3" w14:textId="77777777" w:rsidTr="00D4632D">
        <w:tc>
          <w:tcPr>
            <w:tcW w:w="3936" w:type="dxa"/>
            <w:tcBorders>
              <w:top w:val="single" w:sz="4" w:space="0" w:color="auto"/>
              <w:left w:val="single" w:sz="4" w:space="0" w:color="auto"/>
              <w:bottom w:val="single" w:sz="4" w:space="0" w:color="auto"/>
              <w:right w:val="single" w:sz="4" w:space="0" w:color="auto"/>
            </w:tcBorders>
          </w:tcPr>
          <w:p w14:paraId="41F0893D" w14:textId="77777777" w:rsidR="009E4D3D" w:rsidRPr="006233C0" w:rsidRDefault="009E4D3D" w:rsidP="00D4632D">
            <w:pPr>
              <w:pStyle w:val="TAL"/>
            </w:pPr>
            <w:r w:rsidRPr="006233C0">
              <w:t>PEI</w:t>
            </w:r>
          </w:p>
        </w:tc>
        <w:tc>
          <w:tcPr>
            <w:tcW w:w="5811" w:type="dxa"/>
            <w:tcBorders>
              <w:top w:val="single" w:sz="4" w:space="0" w:color="auto"/>
              <w:left w:val="single" w:sz="4" w:space="0" w:color="auto"/>
              <w:bottom w:val="single" w:sz="4" w:space="0" w:color="auto"/>
              <w:right w:val="single" w:sz="4" w:space="0" w:color="auto"/>
            </w:tcBorders>
          </w:tcPr>
          <w:p w14:paraId="43CDC5C6" w14:textId="77777777" w:rsidR="009E4D3D" w:rsidRPr="006233C0" w:rsidRDefault="009E4D3D" w:rsidP="00D4632D">
            <w:pPr>
              <w:pStyle w:val="TAL"/>
            </w:pPr>
            <w:r w:rsidRPr="006233C0">
              <w:t>Paging Early Indication is configured in the cell.</w:t>
            </w:r>
          </w:p>
        </w:tc>
      </w:tr>
      <w:tr w:rsidR="009E4D3D" w:rsidRPr="006233C0" w14:paraId="1A04A25A" w14:textId="77777777" w:rsidTr="00D4632D">
        <w:tc>
          <w:tcPr>
            <w:tcW w:w="3936" w:type="dxa"/>
            <w:tcBorders>
              <w:top w:val="single" w:sz="4" w:space="0" w:color="auto"/>
              <w:left w:val="single" w:sz="4" w:space="0" w:color="auto"/>
              <w:bottom w:val="single" w:sz="4" w:space="0" w:color="auto"/>
              <w:right w:val="single" w:sz="4" w:space="0" w:color="auto"/>
            </w:tcBorders>
          </w:tcPr>
          <w:p w14:paraId="6886F5D4" w14:textId="77777777" w:rsidR="009E4D3D" w:rsidRPr="006233C0" w:rsidRDefault="009E4D3D" w:rsidP="00D4632D">
            <w:pPr>
              <w:pStyle w:val="TAL"/>
              <w:rPr>
                <w:lang w:eastAsia="zh-CN"/>
              </w:rPr>
            </w:pPr>
            <w:r w:rsidRPr="006233C0">
              <w:rPr>
                <w:lang w:eastAsia="zh-CN"/>
              </w:rPr>
              <w:t>MSS</w:t>
            </w:r>
          </w:p>
        </w:tc>
        <w:tc>
          <w:tcPr>
            <w:tcW w:w="5811" w:type="dxa"/>
            <w:tcBorders>
              <w:top w:val="single" w:sz="4" w:space="0" w:color="auto"/>
              <w:left w:val="single" w:sz="4" w:space="0" w:color="auto"/>
              <w:bottom w:val="single" w:sz="4" w:space="0" w:color="auto"/>
              <w:right w:val="single" w:sz="4" w:space="0" w:color="auto"/>
            </w:tcBorders>
          </w:tcPr>
          <w:p w14:paraId="1C91A21B" w14:textId="77777777" w:rsidR="009E4D3D" w:rsidRPr="006233C0" w:rsidRDefault="009E4D3D" w:rsidP="00D4632D">
            <w:pPr>
              <w:pStyle w:val="TAL"/>
            </w:pPr>
            <w:proofErr w:type="spellStart"/>
            <w:r w:rsidRPr="006233C0">
              <w:t>SearchSpace</w:t>
            </w:r>
            <w:proofErr w:type="spellEnd"/>
            <w:r w:rsidRPr="006233C0">
              <w:t xml:space="preserve"> for </w:t>
            </w:r>
            <w:r w:rsidRPr="006233C0">
              <w:rPr>
                <w:lang w:eastAsia="zh-CN"/>
              </w:rPr>
              <w:t>MBS Multicast reception.</w:t>
            </w:r>
          </w:p>
        </w:tc>
      </w:tr>
      <w:tr w:rsidR="009E4D3D" w:rsidRPr="006233C0" w14:paraId="42422A90" w14:textId="77777777" w:rsidTr="00D4632D">
        <w:tc>
          <w:tcPr>
            <w:tcW w:w="3936" w:type="dxa"/>
            <w:tcBorders>
              <w:top w:val="single" w:sz="4" w:space="0" w:color="auto"/>
              <w:left w:val="single" w:sz="4" w:space="0" w:color="auto"/>
              <w:bottom w:val="single" w:sz="4" w:space="0" w:color="auto"/>
              <w:right w:val="single" w:sz="4" w:space="0" w:color="auto"/>
            </w:tcBorders>
          </w:tcPr>
          <w:p w14:paraId="3ED5278B" w14:textId="77777777" w:rsidR="009E4D3D" w:rsidRPr="006233C0" w:rsidRDefault="009E4D3D" w:rsidP="00D4632D">
            <w:pPr>
              <w:keepNext/>
              <w:keepLines/>
              <w:spacing w:after="0"/>
              <w:rPr>
                <w:rFonts w:ascii="Arial" w:hAnsi="Arial"/>
                <w:sz w:val="18"/>
                <w:lang w:eastAsia="zh-CN"/>
              </w:rPr>
            </w:pPr>
            <w:r w:rsidRPr="006233C0">
              <w:rPr>
                <w:rFonts w:ascii="Arial" w:hAnsi="Arial"/>
                <w:sz w:val="18"/>
                <w:lang w:eastAsia="zh-CN"/>
              </w:rPr>
              <w:t>SLSS</w:t>
            </w:r>
          </w:p>
        </w:tc>
        <w:tc>
          <w:tcPr>
            <w:tcW w:w="5811" w:type="dxa"/>
            <w:tcBorders>
              <w:top w:val="single" w:sz="4" w:space="0" w:color="auto"/>
              <w:left w:val="single" w:sz="4" w:space="0" w:color="auto"/>
              <w:bottom w:val="single" w:sz="4" w:space="0" w:color="auto"/>
              <w:right w:val="single" w:sz="4" w:space="0" w:color="auto"/>
            </w:tcBorders>
          </w:tcPr>
          <w:p w14:paraId="125AD8F7" w14:textId="77777777" w:rsidR="009E4D3D" w:rsidRPr="006233C0" w:rsidRDefault="009E4D3D" w:rsidP="00D4632D">
            <w:pPr>
              <w:keepNext/>
              <w:keepLines/>
              <w:spacing w:after="0"/>
              <w:rPr>
                <w:rFonts w:ascii="Arial" w:hAnsi="Arial"/>
                <w:sz w:val="18"/>
              </w:rPr>
            </w:pPr>
            <w:proofErr w:type="spellStart"/>
            <w:r w:rsidRPr="006233C0">
              <w:rPr>
                <w:rFonts w:ascii="Arial" w:hAnsi="Arial"/>
                <w:sz w:val="18"/>
                <w:lang w:eastAsia="zh-CN"/>
              </w:rPr>
              <w:t>SearchSpace</w:t>
            </w:r>
            <w:proofErr w:type="spellEnd"/>
            <w:r w:rsidRPr="006233C0">
              <w:rPr>
                <w:rFonts w:ascii="Arial" w:hAnsi="Arial"/>
                <w:sz w:val="18"/>
                <w:lang w:eastAsia="zh-CN"/>
              </w:rPr>
              <w:t xml:space="preserve"> for SL mode 1 transmission</w:t>
            </w:r>
          </w:p>
        </w:tc>
      </w:tr>
      <w:tr w:rsidR="009E4D3D" w:rsidRPr="006233C0" w14:paraId="6E8D2323" w14:textId="77777777" w:rsidTr="00D4632D">
        <w:tc>
          <w:tcPr>
            <w:tcW w:w="3936" w:type="dxa"/>
            <w:tcBorders>
              <w:top w:val="single" w:sz="4" w:space="0" w:color="auto"/>
              <w:left w:val="single" w:sz="4" w:space="0" w:color="auto"/>
              <w:bottom w:val="single" w:sz="4" w:space="0" w:color="auto"/>
              <w:right w:val="single" w:sz="4" w:space="0" w:color="auto"/>
            </w:tcBorders>
          </w:tcPr>
          <w:p w14:paraId="7F679DF1" w14:textId="77777777" w:rsidR="009E4D3D" w:rsidRPr="006233C0" w:rsidRDefault="009E4D3D" w:rsidP="00D4632D">
            <w:pPr>
              <w:keepNext/>
              <w:keepLines/>
              <w:spacing w:after="0"/>
              <w:rPr>
                <w:rFonts w:ascii="Arial" w:hAnsi="Arial"/>
                <w:sz w:val="18"/>
                <w:lang w:eastAsia="zh-CN"/>
              </w:rPr>
            </w:pPr>
            <w:r w:rsidRPr="006233C0">
              <w:rPr>
                <w:rFonts w:ascii="Arial" w:hAnsi="Arial"/>
                <w:sz w:val="18"/>
                <w:lang w:eastAsia="zh-CN"/>
              </w:rPr>
              <w:t>DCI_2_6</w:t>
            </w:r>
          </w:p>
        </w:tc>
        <w:tc>
          <w:tcPr>
            <w:tcW w:w="5811" w:type="dxa"/>
            <w:tcBorders>
              <w:top w:val="single" w:sz="4" w:space="0" w:color="auto"/>
              <w:left w:val="single" w:sz="4" w:space="0" w:color="auto"/>
              <w:bottom w:val="single" w:sz="4" w:space="0" w:color="auto"/>
              <w:right w:val="single" w:sz="4" w:space="0" w:color="auto"/>
            </w:tcBorders>
          </w:tcPr>
          <w:p w14:paraId="45231944" w14:textId="77777777" w:rsidR="009E4D3D" w:rsidRPr="006233C0" w:rsidRDefault="009E4D3D" w:rsidP="00D4632D">
            <w:pPr>
              <w:keepNext/>
              <w:keepLines/>
              <w:spacing w:after="0"/>
              <w:rPr>
                <w:rFonts w:ascii="Arial" w:hAnsi="Arial"/>
                <w:sz w:val="18"/>
              </w:rPr>
            </w:pPr>
            <w:r w:rsidRPr="006233C0">
              <w:rPr>
                <w:rFonts w:ascii="Arial" w:hAnsi="Arial"/>
                <w:sz w:val="18"/>
              </w:rPr>
              <w:t xml:space="preserve">Transmission of DCI_2_6 is required </w:t>
            </w:r>
          </w:p>
        </w:tc>
      </w:tr>
      <w:tr w:rsidR="009E4D3D" w:rsidRPr="006233C0" w14:paraId="5E6DC335" w14:textId="77777777" w:rsidTr="00D4632D">
        <w:trPr>
          <w:ins w:id="134" w:author="Zhaoya" w:date="2024-07-11T14:05:00Z"/>
        </w:trPr>
        <w:tc>
          <w:tcPr>
            <w:tcW w:w="3936" w:type="dxa"/>
            <w:tcBorders>
              <w:top w:val="single" w:sz="4" w:space="0" w:color="auto"/>
              <w:left w:val="single" w:sz="4" w:space="0" w:color="auto"/>
              <w:bottom w:val="single" w:sz="4" w:space="0" w:color="auto"/>
              <w:right w:val="single" w:sz="4" w:space="0" w:color="auto"/>
            </w:tcBorders>
          </w:tcPr>
          <w:p w14:paraId="7BF84BF1" w14:textId="5B8FF65F" w:rsidR="009E4D3D" w:rsidRPr="006233C0" w:rsidRDefault="009E4D3D" w:rsidP="00D4632D">
            <w:pPr>
              <w:keepNext/>
              <w:keepLines/>
              <w:spacing w:after="0"/>
              <w:rPr>
                <w:ins w:id="135" w:author="Zhaoya" w:date="2024-07-11T14:05:00Z"/>
                <w:rFonts w:ascii="Arial" w:hAnsi="Arial"/>
                <w:sz w:val="18"/>
                <w:lang w:eastAsia="zh-CN"/>
              </w:rPr>
            </w:pPr>
            <w:ins w:id="136" w:author="Zhaoya" w:date="2024-07-11T14:05:00Z">
              <w:r w:rsidRPr="006233C0">
                <w:rPr>
                  <w:rFonts w:ascii="Arial" w:hAnsi="Arial"/>
                  <w:sz w:val="18"/>
                  <w:lang w:eastAsia="zh-CN"/>
                </w:rPr>
                <w:t>DCI_MC</w:t>
              </w:r>
            </w:ins>
          </w:p>
        </w:tc>
        <w:tc>
          <w:tcPr>
            <w:tcW w:w="5811" w:type="dxa"/>
            <w:tcBorders>
              <w:top w:val="single" w:sz="4" w:space="0" w:color="auto"/>
              <w:left w:val="single" w:sz="4" w:space="0" w:color="auto"/>
              <w:bottom w:val="single" w:sz="4" w:space="0" w:color="auto"/>
              <w:right w:val="single" w:sz="4" w:space="0" w:color="auto"/>
            </w:tcBorders>
          </w:tcPr>
          <w:p w14:paraId="7F864E10" w14:textId="503724F7" w:rsidR="009E4D3D" w:rsidRPr="006233C0" w:rsidRDefault="009E4D3D" w:rsidP="00D4632D">
            <w:pPr>
              <w:keepNext/>
              <w:keepLines/>
              <w:spacing w:after="0"/>
              <w:rPr>
                <w:ins w:id="137" w:author="Zhaoya" w:date="2024-07-11T14:05:00Z"/>
                <w:rFonts w:ascii="Arial" w:hAnsi="Arial"/>
                <w:sz w:val="18"/>
              </w:rPr>
            </w:pPr>
            <w:ins w:id="138" w:author="Zhaoya" w:date="2024-07-11T14:05:00Z">
              <w:r w:rsidRPr="006233C0">
                <w:rPr>
                  <w:rFonts w:ascii="Arial" w:hAnsi="Arial"/>
                  <w:sz w:val="18"/>
                </w:rPr>
                <w:t>Transmission of DCI_1_3</w:t>
              </w:r>
            </w:ins>
            <w:ins w:id="139" w:author="Zhaoya" w:date="2024-07-11T14:06:00Z">
              <w:r w:rsidRPr="006233C0">
                <w:rPr>
                  <w:rFonts w:ascii="Arial" w:hAnsi="Arial"/>
                  <w:sz w:val="18"/>
                </w:rPr>
                <w:t xml:space="preserve"> and(or) DCI_0_3</w:t>
              </w:r>
            </w:ins>
            <w:ins w:id="140" w:author="Zhaoya" w:date="2024-07-11T14:05:00Z">
              <w:r w:rsidRPr="006233C0">
                <w:rPr>
                  <w:rFonts w:ascii="Arial" w:hAnsi="Arial"/>
                  <w:sz w:val="18"/>
                </w:rPr>
                <w:t xml:space="preserve"> is required</w:t>
              </w:r>
            </w:ins>
          </w:p>
        </w:tc>
      </w:tr>
    </w:tbl>
    <w:p w14:paraId="7033CC4B" w14:textId="77777777" w:rsidR="009E4D3D" w:rsidRPr="006233C0" w:rsidRDefault="009E4D3D" w:rsidP="009E4D3D"/>
    <w:p w14:paraId="3F14E80B" w14:textId="747D229E" w:rsidR="00A62D88" w:rsidRPr="00B048F3" w:rsidRDefault="00A62D88" w:rsidP="00B048F3">
      <w:pPr>
        <w:pStyle w:val="H6"/>
        <w:rPr>
          <w:b/>
          <w:noProof/>
          <w:color w:val="00B0F0"/>
        </w:rPr>
      </w:pPr>
      <w:r w:rsidRPr="006233C0">
        <w:rPr>
          <w:b/>
          <w:noProof/>
          <w:color w:val="00B0F0"/>
        </w:rPr>
        <w:t xml:space="preserve">&lt;End of modified section </w:t>
      </w:r>
      <w:r w:rsidR="00D4632D" w:rsidRPr="006233C0">
        <w:rPr>
          <w:b/>
          <w:noProof/>
          <w:color w:val="00B0F0"/>
        </w:rPr>
        <w:t>2</w:t>
      </w:r>
      <w:r w:rsidRPr="006233C0">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35E14" w14:textId="77777777" w:rsidR="0076701F" w:rsidRDefault="0076701F">
      <w:r>
        <w:separator/>
      </w:r>
    </w:p>
  </w:endnote>
  <w:endnote w:type="continuationSeparator" w:id="0">
    <w:p w14:paraId="2B92772C" w14:textId="77777777" w:rsidR="0076701F" w:rsidRDefault="0076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4CCD2" w14:textId="77777777" w:rsidR="0076701F" w:rsidRDefault="0076701F">
      <w:r>
        <w:separator/>
      </w:r>
    </w:p>
  </w:footnote>
  <w:footnote w:type="continuationSeparator" w:id="0">
    <w:p w14:paraId="453B416B" w14:textId="77777777" w:rsidR="0076701F" w:rsidRDefault="00767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632D" w:rsidRDefault="00D463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632D" w:rsidRDefault="00D4632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632D" w:rsidRDefault="00D4632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632D" w:rsidRDefault="00D4632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1"/>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 w:numId="32">
    <w:abstractNumId w:val="30"/>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F7720"/>
    <w:rsid w:val="0014005F"/>
    <w:rsid w:val="00145D43"/>
    <w:rsid w:val="00192C46"/>
    <w:rsid w:val="001A08B3"/>
    <w:rsid w:val="001A3B9D"/>
    <w:rsid w:val="001A7B60"/>
    <w:rsid w:val="001B52F0"/>
    <w:rsid w:val="001B7A65"/>
    <w:rsid w:val="001D0A67"/>
    <w:rsid w:val="001E41F3"/>
    <w:rsid w:val="002553D5"/>
    <w:rsid w:val="0026004D"/>
    <w:rsid w:val="002640DD"/>
    <w:rsid w:val="00275D12"/>
    <w:rsid w:val="00284FEB"/>
    <w:rsid w:val="002860C4"/>
    <w:rsid w:val="002939C6"/>
    <w:rsid w:val="002B5741"/>
    <w:rsid w:val="002D5D0C"/>
    <w:rsid w:val="002E472E"/>
    <w:rsid w:val="00305409"/>
    <w:rsid w:val="003609EF"/>
    <w:rsid w:val="0036231A"/>
    <w:rsid w:val="00374DD4"/>
    <w:rsid w:val="003B4813"/>
    <w:rsid w:val="003C5CB3"/>
    <w:rsid w:val="003E1A36"/>
    <w:rsid w:val="00400168"/>
    <w:rsid w:val="00410371"/>
    <w:rsid w:val="004242F1"/>
    <w:rsid w:val="00426D3D"/>
    <w:rsid w:val="00437DB2"/>
    <w:rsid w:val="004924E7"/>
    <w:rsid w:val="004B75B7"/>
    <w:rsid w:val="004E73F5"/>
    <w:rsid w:val="005141D9"/>
    <w:rsid w:val="0051580D"/>
    <w:rsid w:val="00547111"/>
    <w:rsid w:val="00592D74"/>
    <w:rsid w:val="005B4CB7"/>
    <w:rsid w:val="005E2C44"/>
    <w:rsid w:val="006121F7"/>
    <w:rsid w:val="0061615A"/>
    <w:rsid w:val="00621188"/>
    <w:rsid w:val="00622500"/>
    <w:rsid w:val="006233C0"/>
    <w:rsid w:val="006257ED"/>
    <w:rsid w:val="00625BE6"/>
    <w:rsid w:val="00653DE4"/>
    <w:rsid w:val="00665C47"/>
    <w:rsid w:val="00675002"/>
    <w:rsid w:val="00677D09"/>
    <w:rsid w:val="006918E8"/>
    <w:rsid w:val="00695808"/>
    <w:rsid w:val="006A1793"/>
    <w:rsid w:val="006B46FB"/>
    <w:rsid w:val="006D5B3E"/>
    <w:rsid w:val="006E21FB"/>
    <w:rsid w:val="00723C63"/>
    <w:rsid w:val="0076701F"/>
    <w:rsid w:val="00792342"/>
    <w:rsid w:val="007977A8"/>
    <w:rsid w:val="007A2A21"/>
    <w:rsid w:val="007B512A"/>
    <w:rsid w:val="007C2097"/>
    <w:rsid w:val="007D6A07"/>
    <w:rsid w:val="007F7259"/>
    <w:rsid w:val="00801B11"/>
    <w:rsid w:val="008040A8"/>
    <w:rsid w:val="00806BBE"/>
    <w:rsid w:val="0081032C"/>
    <w:rsid w:val="00813492"/>
    <w:rsid w:val="008279FA"/>
    <w:rsid w:val="008626E7"/>
    <w:rsid w:val="0086545F"/>
    <w:rsid w:val="00870EE7"/>
    <w:rsid w:val="008863B9"/>
    <w:rsid w:val="008A45A6"/>
    <w:rsid w:val="008D3CCC"/>
    <w:rsid w:val="008D5E75"/>
    <w:rsid w:val="008F3789"/>
    <w:rsid w:val="008F686C"/>
    <w:rsid w:val="009148DE"/>
    <w:rsid w:val="00935603"/>
    <w:rsid w:val="00941E30"/>
    <w:rsid w:val="00942033"/>
    <w:rsid w:val="009531B0"/>
    <w:rsid w:val="009741B3"/>
    <w:rsid w:val="009777D9"/>
    <w:rsid w:val="0098288E"/>
    <w:rsid w:val="00991B88"/>
    <w:rsid w:val="009A5753"/>
    <w:rsid w:val="009A579D"/>
    <w:rsid w:val="009E3297"/>
    <w:rsid w:val="009E4778"/>
    <w:rsid w:val="009E4D3D"/>
    <w:rsid w:val="009F734F"/>
    <w:rsid w:val="00A246B6"/>
    <w:rsid w:val="00A47E70"/>
    <w:rsid w:val="00A50CF0"/>
    <w:rsid w:val="00A530FE"/>
    <w:rsid w:val="00A62D88"/>
    <w:rsid w:val="00A7671C"/>
    <w:rsid w:val="00AA0FF0"/>
    <w:rsid w:val="00AA2CBC"/>
    <w:rsid w:val="00AA4C8E"/>
    <w:rsid w:val="00AC5820"/>
    <w:rsid w:val="00AD1CD8"/>
    <w:rsid w:val="00AF5411"/>
    <w:rsid w:val="00B048F3"/>
    <w:rsid w:val="00B258BB"/>
    <w:rsid w:val="00B36574"/>
    <w:rsid w:val="00B632A2"/>
    <w:rsid w:val="00B67B97"/>
    <w:rsid w:val="00B968C8"/>
    <w:rsid w:val="00BA3EC5"/>
    <w:rsid w:val="00BA51D9"/>
    <w:rsid w:val="00BB5DFC"/>
    <w:rsid w:val="00BD279D"/>
    <w:rsid w:val="00BD4A1C"/>
    <w:rsid w:val="00BD5E0A"/>
    <w:rsid w:val="00BD6BB8"/>
    <w:rsid w:val="00C01155"/>
    <w:rsid w:val="00C2398B"/>
    <w:rsid w:val="00C24733"/>
    <w:rsid w:val="00C30890"/>
    <w:rsid w:val="00C66BA2"/>
    <w:rsid w:val="00C870F6"/>
    <w:rsid w:val="00C95985"/>
    <w:rsid w:val="00CC5026"/>
    <w:rsid w:val="00CC68D0"/>
    <w:rsid w:val="00D03F9A"/>
    <w:rsid w:val="00D0648D"/>
    <w:rsid w:val="00D06D51"/>
    <w:rsid w:val="00D24991"/>
    <w:rsid w:val="00D4632D"/>
    <w:rsid w:val="00D50255"/>
    <w:rsid w:val="00D66520"/>
    <w:rsid w:val="00D84AE9"/>
    <w:rsid w:val="00D9124E"/>
    <w:rsid w:val="00DA2B13"/>
    <w:rsid w:val="00DE34CF"/>
    <w:rsid w:val="00E13F3D"/>
    <w:rsid w:val="00E34898"/>
    <w:rsid w:val="00EB09B7"/>
    <w:rsid w:val="00EE7D7C"/>
    <w:rsid w:val="00F25D98"/>
    <w:rsid w:val="00F300FB"/>
    <w:rsid w:val="00F41A03"/>
    <w:rsid w:val="00F4328B"/>
    <w:rsid w:val="00F50723"/>
    <w:rsid w:val="00F66847"/>
    <w:rsid w:val="00F87433"/>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0F9CFC-3833-4C74-AB5C-56956D76A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DD650-BB5D-4B8C-A478-98B6A8E8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2187</TotalTime>
  <Pages>7</Pages>
  <Words>1258</Words>
  <Characters>7174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13</cp:revision>
  <cp:lastPrinted>1899-12-31T23:00:00Z</cp:lastPrinted>
  <dcterms:created xsi:type="dcterms:W3CDTF">2020-02-03T08:32:00Z</dcterms:created>
  <dcterms:modified xsi:type="dcterms:W3CDTF">2024-08-23T06:22:00Z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(3)2H9NXCWpeI9UCjurhiBpbjSspofM3yCl+mIoylCZO2ItjZrWXXTMTDR8H7PIxyLle0ar8FvL
ZvnWzwvEJQvMdJe7IPknk+XwV/L/POxtCcGNVbsQqUvf5xXVur2hnIlnqYweI9v03PSJiCqy
YOv/xCB+fosMoaTNcxOopViGbGXWGscmj99kjTp9kK2QBWU8RtQChDZCFEI+TE03zLsrvWlp
rbrplYEnR9B5abro3+</vt:lpwstr>
  </property>
  <property fmtid="{D5CDD505-2E9C-101B-9397-08002B2CF9AE}" pid="22" name="_2015_ms_pID_7253431">
    <vt:lpwstr>jjwKxDDb3eti5hRnsK7h+M4qJbojNMz7wLoXHldOPwaON/Plt5TI3o
hdeyPfondqd7yv5NSXuK+O1hMO0IZvlDiJ60ZX6ef7SUB7/0HSOr+lE3de7pMCoEFIKMKeAB
hzrKVJGqr21hSgFeBvdtH89u4NI2wYwdladIG2+QDuTV0/87bshyIwMGvmWe7uB8g8u7g+Vn
q01/GxRnQEmwz6/a9lQe0O7iKzv3pOIHiFDm</vt:lpwstr>
  </property>
  <property fmtid="{D5CDD505-2E9C-101B-9397-08002B2CF9AE}" pid="23" name="_2015_ms_pID_7253432">
    <vt:lpwstr>O2HIaW+0Y44ijGGrS5t1LdM=</vt:lpwstr>
  </property>
</Properties>
</file>